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E5615">
      <w:pPr>
        <w:pStyle w:val="CRCoverPage"/>
        <w:tabs>
          <w:tab w:val="right" w:pos="9639"/>
        </w:tabs>
        <w:spacing w:after="0"/>
        <w:rPr>
          <w:b/>
          <w:i/>
          <w:noProof/>
          <w:sz w:val="28"/>
          <w:lang w:eastAsia="ko-KR"/>
        </w:rPr>
      </w:pPr>
      <w:r>
        <w:rPr>
          <w:b/>
          <w:noProof/>
          <w:sz w:val="24"/>
        </w:rPr>
        <w:t>3GPP TSG RAN WG1</w:t>
      </w:r>
      <w:r w:rsidR="001E41F3">
        <w:rPr>
          <w:b/>
          <w:noProof/>
          <w:sz w:val="24"/>
        </w:rPr>
        <w:t xml:space="preserve"> Meeting #</w:t>
      </w:r>
      <w:r w:rsidR="00881476">
        <w:rPr>
          <w:rFonts w:hint="eastAsia"/>
          <w:b/>
          <w:noProof/>
          <w:sz w:val="24"/>
          <w:lang w:eastAsia="ko-KR"/>
        </w:rPr>
        <w:t>95</w:t>
      </w:r>
      <w:r w:rsidR="001E41F3">
        <w:rPr>
          <w:b/>
          <w:i/>
          <w:noProof/>
          <w:sz w:val="24"/>
        </w:rPr>
        <w:t xml:space="preserve"> </w:t>
      </w:r>
      <w:r w:rsidR="001E41F3">
        <w:rPr>
          <w:b/>
          <w:i/>
          <w:noProof/>
          <w:sz w:val="28"/>
        </w:rPr>
        <w:tab/>
      </w:r>
      <w:r>
        <w:rPr>
          <w:b/>
          <w:i/>
          <w:noProof/>
          <w:sz w:val="28"/>
        </w:rPr>
        <w:t>R1-</w:t>
      </w:r>
      <w:r w:rsidR="009B47D6">
        <w:rPr>
          <w:b/>
          <w:i/>
          <w:noProof/>
          <w:sz w:val="28"/>
        </w:rPr>
        <w:t>1</w:t>
      </w:r>
      <w:r w:rsidR="00881476">
        <w:rPr>
          <w:rFonts w:hint="eastAsia"/>
          <w:b/>
          <w:i/>
          <w:noProof/>
          <w:sz w:val="28"/>
          <w:lang w:eastAsia="ko-KR"/>
        </w:rPr>
        <w:t>81</w:t>
      </w:r>
      <w:r w:rsidR="00A36A40">
        <w:rPr>
          <w:rFonts w:hint="eastAsia"/>
          <w:b/>
          <w:i/>
          <w:noProof/>
          <w:sz w:val="28"/>
          <w:lang w:eastAsia="ko-KR"/>
        </w:rPr>
        <w:t>2956</w:t>
      </w:r>
    </w:p>
    <w:p w:rsidR="001E41F3" w:rsidRDefault="00881476" w:rsidP="005E2C44">
      <w:pPr>
        <w:pStyle w:val="CRCoverPage"/>
        <w:outlineLvl w:val="0"/>
        <w:rPr>
          <w:b/>
          <w:noProof/>
          <w:sz w:val="24"/>
        </w:rPr>
      </w:pPr>
      <w:r w:rsidRPr="00881476">
        <w:rPr>
          <w:b/>
          <w:noProof/>
          <w:sz w:val="24"/>
        </w:rPr>
        <w:t>Spokane, USA, November 12</w:t>
      </w:r>
      <w:r w:rsidRPr="00A36A40">
        <w:rPr>
          <w:b/>
          <w:noProof/>
          <w:sz w:val="24"/>
          <w:vertAlign w:val="superscript"/>
        </w:rPr>
        <w:t>th</w:t>
      </w:r>
      <w:r w:rsidR="00A36A40">
        <w:rPr>
          <w:rFonts w:hint="eastAsia"/>
          <w:b/>
          <w:noProof/>
          <w:sz w:val="24"/>
          <w:lang w:eastAsia="ko-KR"/>
        </w:rPr>
        <w:t xml:space="preserve"> </w:t>
      </w:r>
      <w:r w:rsidRPr="00881476">
        <w:rPr>
          <w:b/>
          <w:noProof/>
          <w:sz w:val="24"/>
        </w:rPr>
        <w:t>– 16</w:t>
      </w:r>
      <w:r w:rsidRPr="00A36A40">
        <w:rPr>
          <w:b/>
          <w:noProof/>
          <w:sz w:val="24"/>
          <w:vertAlign w:val="superscript"/>
        </w:rPr>
        <w:t>th</w:t>
      </w:r>
      <w:r w:rsidRPr="00881476">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52A9">
        <w:tc>
          <w:tcPr>
            <w:tcW w:w="9641" w:type="dxa"/>
            <w:gridSpan w:val="9"/>
            <w:tcBorders>
              <w:top w:val="single" w:sz="4" w:space="0" w:color="auto"/>
              <w:left w:val="single" w:sz="4" w:space="0" w:color="auto"/>
              <w:right w:val="single" w:sz="4" w:space="0" w:color="auto"/>
            </w:tcBorders>
          </w:tcPr>
          <w:p w:rsidR="001E41F3" w:rsidRPr="009C52A9" w:rsidRDefault="00305409">
            <w:pPr>
              <w:pStyle w:val="CRCoverPage"/>
              <w:spacing w:after="0"/>
              <w:jc w:val="right"/>
              <w:rPr>
                <w:i/>
                <w:noProof/>
              </w:rPr>
            </w:pPr>
            <w:r w:rsidRPr="009C52A9">
              <w:rPr>
                <w:i/>
                <w:noProof/>
                <w:sz w:val="14"/>
              </w:rPr>
              <w:t>CR-Form-v</w:t>
            </w:r>
            <w:r w:rsidR="00BA3EC5" w:rsidRPr="009C52A9">
              <w:rPr>
                <w:i/>
                <w:noProof/>
                <w:sz w:val="14"/>
              </w:rPr>
              <w:t>1</w:t>
            </w:r>
            <w:r w:rsidR="001B7A65" w:rsidRPr="009C52A9">
              <w:rPr>
                <w:i/>
                <w:noProof/>
                <w:sz w:val="14"/>
              </w:rPr>
              <w:t>1</w:t>
            </w:r>
            <w:r w:rsidR="00BD6BB8" w:rsidRPr="009C52A9">
              <w:rPr>
                <w:i/>
                <w:noProof/>
                <w:sz w:val="14"/>
              </w:rPr>
              <w:t>.1</w:t>
            </w:r>
          </w:p>
        </w:tc>
      </w:tr>
      <w:tr w:rsidR="001E41F3" w:rsidRPr="009C52A9">
        <w:tc>
          <w:tcPr>
            <w:tcW w:w="9641" w:type="dxa"/>
            <w:gridSpan w:val="9"/>
            <w:tcBorders>
              <w:left w:val="single" w:sz="4" w:space="0" w:color="auto"/>
              <w:right w:val="single" w:sz="4" w:space="0" w:color="auto"/>
            </w:tcBorders>
          </w:tcPr>
          <w:p w:rsidR="001E41F3" w:rsidRPr="009C52A9" w:rsidRDefault="001E41F3">
            <w:pPr>
              <w:pStyle w:val="CRCoverPage"/>
              <w:spacing w:after="0"/>
              <w:jc w:val="center"/>
              <w:rPr>
                <w:noProof/>
              </w:rPr>
            </w:pPr>
            <w:r w:rsidRPr="009C52A9">
              <w:rPr>
                <w:b/>
                <w:noProof/>
                <w:sz w:val="32"/>
              </w:rPr>
              <w:t>CHANGE REQUEST</w:t>
            </w:r>
          </w:p>
        </w:tc>
      </w:tr>
      <w:tr w:rsidR="001E41F3" w:rsidRPr="009C52A9">
        <w:tc>
          <w:tcPr>
            <w:tcW w:w="9641" w:type="dxa"/>
            <w:gridSpan w:val="9"/>
            <w:tcBorders>
              <w:left w:val="single" w:sz="4" w:space="0" w:color="auto"/>
              <w:right w:val="single" w:sz="4" w:space="0" w:color="auto"/>
            </w:tcBorders>
          </w:tcPr>
          <w:p w:rsidR="001E41F3" w:rsidRPr="009C52A9" w:rsidRDefault="001E41F3">
            <w:pPr>
              <w:pStyle w:val="CRCoverPage"/>
              <w:spacing w:after="0"/>
              <w:rPr>
                <w:noProof/>
                <w:sz w:val="8"/>
                <w:szCs w:val="8"/>
              </w:rPr>
            </w:pPr>
          </w:p>
        </w:tc>
      </w:tr>
      <w:tr w:rsidR="001E41F3" w:rsidRPr="009C52A9" w:rsidTr="0051580D">
        <w:tc>
          <w:tcPr>
            <w:tcW w:w="142" w:type="dxa"/>
            <w:tcBorders>
              <w:left w:val="single" w:sz="4" w:space="0" w:color="auto"/>
            </w:tcBorders>
          </w:tcPr>
          <w:p w:rsidR="001E41F3" w:rsidRPr="009C52A9" w:rsidRDefault="001E41F3">
            <w:pPr>
              <w:pStyle w:val="CRCoverPage"/>
              <w:spacing w:after="0"/>
              <w:jc w:val="right"/>
              <w:rPr>
                <w:noProof/>
              </w:rPr>
            </w:pPr>
          </w:p>
        </w:tc>
        <w:tc>
          <w:tcPr>
            <w:tcW w:w="2126" w:type="dxa"/>
            <w:shd w:val="pct30" w:color="FFFF00" w:fill="auto"/>
          </w:tcPr>
          <w:p w:rsidR="001E41F3" w:rsidRPr="009C52A9" w:rsidRDefault="000E5615" w:rsidP="00881476">
            <w:pPr>
              <w:pStyle w:val="CRCoverPage"/>
              <w:spacing w:after="0"/>
              <w:rPr>
                <w:b/>
                <w:noProof/>
                <w:sz w:val="28"/>
                <w:lang w:eastAsia="ko-KR"/>
              </w:rPr>
            </w:pPr>
            <w:r w:rsidRPr="009C52A9">
              <w:rPr>
                <w:b/>
                <w:noProof/>
                <w:sz w:val="28"/>
              </w:rPr>
              <w:t>3</w:t>
            </w:r>
            <w:r w:rsidR="00881476">
              <w:rPr>
                <w:rFonts w:hint="eastAsia"/>
                <w:b/>
                <w:noProof/>
                <w:sz w:val="28"/>
                <w:lang w:eastAsia="ko-KR"/>
              </w:rPr>
              <w:t>8</w:t>
            </w:r>
            <w:r w:rsidRPr="009C52A9">
              <w:rPr>
                <w:b/>
                <w:noProof/>
                <w:sz w:val="28"/>
              </w:rPr>
              <w:t>.21</w:t>
            </w:r>
            <w:r w:rsidR="00881476">
              <w:rPr>
                <w:rFonts w:hint="eastAsia"/>
                <w:b/>
                <w:noProof/>
                <w:sz w:val="28"/>
                <w:lang w:eastAsia="ko-KR"/>
              </w:rPr>
              <w:t>4</w:t>
            </w:r>
          </w:p>
        </w:tc>
        <w:tc>
          <w:tcPr>
            <w:tcW w:w="709" w:type="dxa"/>
          </w:tcPr>
          <w:p w:rsidR="001E41F3" w:rsidRPr="009C52A9" w:rsidRDefault="001E41F3">
            <w:pPr>
              <w:pStyle w:val="CRCoverPage"/>
              <w:spacing w:after="0"/>
              <w:jc w:val="center"/>
              <w:rPr>
                <w:noProof/>
              </w:rPr>
            </w:pPr>
            <w:r w:rsidRPr="009C52A9">
              <w:rPr>
                <w:b/>
                <w:noProof/>
                <w:sz w:val="28"/>
              </w:rPr>
              <w:t>CR</w:t>
            </w:r>
          </w:p>
        </w:tc>
        <w:tc>
          <w:tcPr>
            <w:tcW w:w="1276" w:type="dxa"/>
            <w:shd w:val="pct30" w:color="FFFF00" w:fill="auto"/>
          </w:tcPr>
          <w:p w:rsidR="001E41F3" w:rsidRPr="009C52A9" w:rsidRDefault="001E41F3">
            <w:pPr>
              <w:pStyle w:val="CRCoverPage"/>
              <w:spacing w:after="0"/>
              <w:rPr>
                <w:noProof/>
              </w:rPr>
            </w:pPr>
            <w:r w:rsidRPr="009C52A9">
              <w:rPr>
                <w:b/>
                <w:noProof/>
                <w:sz w:val="28"/>
              </w:rPr>
              <w:t>CRNum</w:t>
            </w:r>
          </w:p>
        </w:tc>
        <w:tc>
          <w:tcPr>
            <w:tcW w:w="709" w:type="dxa"/>
          </w:tcPr>
          <w:p w:rsidR="001E41F3" w:rsidRPr="009C52A9" w:rsidRDefault="001E41F3" w:rsidP="0051580D">
            <w:pPr>
              <w:pStyle w:val="CRCoverPage"/>
              <w:tabs>
                <w:tab w:val="right" w:pos="625"/>
              </w:tabs>
              <w:spacing w:after="0"/>
              <w:jc w:val="center"/>
              <w:rPr>
                <w:noProof/>
              </w:rPr>
            </w:pPr>
            <w:r w:rsidRPr="009C52A9">
              <w:rPr>
                <w:b/>
                <w:bCs/>
                <w:noProof/>
                <w:sz w:val="28"/>
              </w:rPr>
              <w:t>rev</w:t>
            </w:r>
          </w:p>
        </w:tc>
        <w:tc>
          <w:tcPr>
            <w:tcW w:w="425" w:type="dxa"/>
            <w:shd w:val="pct30" w:color="FFFF00" w:fill="auto"/>
          </w:tcPr>
          <w:p w:rsidR="001E41F3" w:rsidRPr="009C52A9" w:rsidRDefault="001E41F3">
            <w:pPr>
              <w:pStyle w:val="CRCoverPage"/>
              <w:spacing w:after="0"/>
              <w:jc w:val="center"/>
              <w:rPr>
                <w:b/>
                <w:noProof/>
              </w:rPr>
            </w:pPr>
            <w:r w:rsidRPr="009C52A9">
              <w:rPr>
                <w:b/>
                <w:noProof/>
                <w:sz w:val="32"/>
              </w:rPr>
              <w:t>-</w:t>
            </w:r>
          </w:p>
        </w:tc>
        <w:tc>
          <w:tcPr>
            <w:tcW w:w="2693" w:type="dxa"/>
          </w:tcPr>
          <w:p w:rsidR="001E41F3" w:rsidRPr="009C52A9" w:rsidRDefault="001E41F3" w:rsidP="0051580D">
            <w:pPr>
              <w:pStyle w:val="CRCoverPage"/>
              <w:tabs>
                <w:tab w:val="right" w:pos="1825"/>
              </w:tabs>
              <w:spacing w:after="0"/>
              <w:jc w:val="center"/>
              <w:rPr>
                <w:noProof/>
              </w:rPr>
            </w:pPr>
            <w:r w:rsidRPr="009C52A9">
              <w:rPr>
                <w:b/>
                <w:noProof/>
                <w:sz w:val="28"/>
                <w:szCs w:val="28"/>
              </w:rPr>
              <w:t>Current version:</w:t>
            </w:r>
          </w:p>
        </w:tc>
        <w:tc>
          <w:tcPr>
            <w:tcW w:w="1418" w:type="dxa"/>
            <w:shd w:val="pct30" w:color="FFFF00" w:fill="auto"/>
          </w:tcPr>
          <w:p w:rsidR="001E41F3" w:rsidRPr="009C52A9" w:rsidRDefault="000E5615" w:rsidP="004365DF">
            <w:pPr>
              <w:pStyle w:val="CRCoverPage"/>
              <w:spacing w:after="0"/>
              <w:jc w:val="center"/>
              <w:rPr>
                <w:noProof/>
                <w:lang w:eastAsia="ko-KR"/>
              </w:rPr>
            </w:pPr>
            <w:r w:rsidRPr="009C52A9">
              <w:rPr>
                <w:b/>
                <w:noProof/>
                <w:sz w:val="32"/>
              </w:rPr>
              <w:t>1</w:t>
            </w:r>
            <w:r w:rsidR="004365DF">
              <w:rPr>
                <w:rFonts w:hint="eastAsia"/>
                <w:b/>
                <w:noProof/>
                <w:sz w:val="32"/>
                <w:lang w:eastAsia="ko-KR"/>
              </w:rPr>
              <w:t>5</w:t>
            </w:r>
            <w:r w:rsidRPr="009C52A9">
              <w:rPr>
                <w:b/>
                <w:noProof/>
                <w:sz w:val="32"/>
              </w:rPr>
              <w:t>.</w:t>
            </w:r>
            <w:r w:rsidR="004365DF">
              <w:rPr>
                <w:rFonts w:hint="eastAsia"/>
                <w:b/>
                <w:noProof/>
                <w:sz w:val="32"/>
                <w:lang w:eastAsia="ko-KR"/>
              </w:rPr>
              <w:t>3</w:t>
            </w:r>
            <w:r w:rsidR="001E41F3" w:rsidRPr="009C52A9">
              <w:rPr>
                <w:b/>
                <w:noProof/>
                <w:sz w:val="32"/>
              </w:rPr>
              <w:t>.</w:t>
            </w:r>
            <w:r w:rsidR="004365DF">
              <w:rPr>
                <w:rFonts w:hint="eastAsia"/>
                <w:b/>
                <w:noProof/>
                <w:sz w:val="32"/>
                <w:lang w:eastAsia="ko-KR"/>
              </w:rPr>
              <w:t>0</w:t>
            </w:r>
          </w:p>
        </w:tc>
        <w:tc>
          <w:tcPr>
            <w:tcW w:w="143" w:type="dxa"/>
            <w:tcBorders>
              <w:right w:val="single" w:sz="4" w:space="0" w:color="auto"/>
            </w:tcBorders>
          </w:tcPr>
          <w:p w:rsidR="001E41F3" w:rsidRPr="009C52A9" w:rsidRDefault="001E41F3">
            <w:pPr>
              <w:pStyle w:val="CRCoverPage"/>
              <w:spacing w:after="0"/>
              <w:rPr>
                <w:noProof/>
              </w:rPr>
            </w:pPr>
          </w:p>
        </w:tc>
      </w:tr>
      <w:tr w:rsidR="001E41F3" w:rsidRPr="009C52A9">
        <w:tc>
          <w:tcPr>
            <w:tcW w:w="9641" w:type="dxa"/>
            <w:gridSpan w:val="9"/>
            <w:tcBorders>
              <w:left w:val="single" w:sz="4" w:space="0" w:color="auto"/>
              <w:right w:val="single" w:sz="4" w:space="0" w:color="auto"/>
            </w:tcBorders>
          </w:tcPr>
          <w:p w:rsidR="001E41F3" w:rsidRPr="009C52A9" w:rsidRDefault="001E41F3">
            <w:pPr>
              <w:pStyle w:val="CRCoverPage"/>
              <w:spacing w:after="0"/>
              <w:rPr>
                <w:noProof/>
              </w:rPr>
            </w:pPr>
          </w:p>
        </w:tc>
      </w:tr>
      <w:tr w:rsidR="001E41F3" w:rsidRPr="009C52A9">
        <w:tc>
          <w:tcPr>
            <w:tcW w:w="9641" w:type="dxa"/>
            <w:gridSpan w:val="9"/>
            <w:tcBorders>
              <w:top w:val="single" w:sz="4" w:space="0" w:color="auto"/>
            </w:tcBorders>
          </w:tcPr>
          <w:p w:rsidR="001E41F3" w:rsidRPr="009C52A9" w:rsidRDefault="001E41F3">
            <w:pPr>
              <w:pStyle w:val="CRCoverPage"/>
              <w:spacing w:after="0"/>
              <w:jc w:val="center"/>
              <w:rPr>
                <w:rFonts w:cs="Arial"/>
                <w:i/>
                <w:noProof/>
              </w:rPr>
            </w:pPr>
            <w:r w:rsidRPr="009C52A9">
              <w:rPr>
                <w:rFonts w:cs="Arial"/>
                <w:i/>
                <w:noProof/>
              </w:rPr>
              <w:t xml:space="preserve">For </w:t>
            </w:r>
            <w:hyperlink r:id="rId10" w:anchor="_blank" w:history="1">
              <w:r w:rsidRPr="009C52A9">
                <w:rPr>
                  <w:rStyle w:val="aa"/>
                  <w:rFonts w:cs="Arial"/>
                  <w:b/>
                  <w:i/>
                  <w:noProof/>
                  <w:color w:val="FF0000"/>
                </w:rPr>
                <w:t>HE</w:t>
              </w:r>
              <w:bookmarkStart w:id="0" w:name="_Hlt497126619"/>
              <w:r w:rsidRPr="009C52A9">
                <w:rPr>
                  <w:rStyle w:val="aa"/>
                  <w:rFonts w:cs="Arial"/>
                  <w:b/>
                  <w:i/>
                  <w:noProof/>
                  <w:color w:val="FF0000"/>
                </w:rPr>
                <w:t>L</w:t>
              </w:r>
              <w:bookmarkEnd w:id="0"/>
              <w:r w:rsidRPr="009C52A9">
                <w:rPr>
                  <w:rStyle w:val="aa"/>
                  <w:rFonts w:cs="Arial"/>
                  <w:b/>
                  <w:i/>
                  <w:noProof/>
                  <w:color w:val="FF0000"/>
                </w:rPr>
                <w:t>P</w:t>
              </w:r>
            </w:hyperlink>
            <w:r w:rsidRPr="009C52A9">
              <w:rPr>
                <w:rFonts w:cs="Arial"/>
                <w:b/>
                <w:i/>
                <w:noProof/>
                <w:color w:val="FF0000"/>
              </w:rPr>
              <w:t xml:space="preserve"> </w:t>
            </w:r>
            <w:r w:rsidRPr="009C52A9">
              <w:rPr>
                <w:rFonts w:cs="Arial"/>
                <w:i/>
                <w:noProof/>
              </w:rPr>
              <w:t>on using this form</w:t>
            </w:r>
            <w:r w:rsidR="0051580D" w:rsidRPr="009C52A9">
              <w:rPr>
                <w:rFonts w:cs="Arial"/>
                <w:i/>
                <w:noProof/>
              </w:rPr>
              <w:t>: c</w:t>
            </w:r>
            <w:r w:rsidR="00F25D98" w:rsidRPr="009C52A9">
              <w:rPr>
                <w:rFonts w:cs="Arial"/>
                <w:i/>
                <w:noProof/>
              </w:rPr>
              <w:t xml:space="preserve">omprehensive instructions can be found at </w:t>
            </w:r>
            <w:r w:rsidR="001B7A65" w:rsidRPr="009C52A9">
              <w:rPr>
                <w:rFonts w:cs="Arial"/>
                <w:i/>
                <w:noProof/>
              </w:rPr>
              <w:br/>
            </w:r>
            <w:hyperlink r:id="rId11" w:history="1">
              <w:r w:rsidR="00DE34CF" w:rsidRPr="009C52A9">
                <w:rPr>
                  <w:rStyle w:val="aa"/>
                  <w:rFonts w:cs="Arial"/>
                  <w:i/>
                  <w:noProof/>
                </w:rPr>
                <w:t>http://www.3gpp.org/Change-Requests</w:t>
              </w:r>
            </w:hyperlink>
            <w:r w:rsidR="00F25D98" w:rsidRPr="009C52A9">
              <w:rPr>
                <w:rFonts w:cs="Arial"/>
                <w:i/>
                <w:noProof/>
              </w:rPr>
              <w:t>.</w:t>
            </w:r>
          </w:p>
        </w:tc>
      </w:tr>
      <w:tr w:rsidR="001E41F3" w:rsidRPr="009C52A9">
        <w:tc>
          <w:tcPr>
            <w:tcW w:w="9641" w:type="dxa"/>
            <w:gridSpan w:val="9"/>
          </w:tcPr>
          <w:p w:rsidR="001E41F3" w:rsidRPr="009C52A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52A9" w:rsidTr="00A7671C">
        <w:tc>
          <w:tcPr>
            <w:tcW w:w="2835" w:type="dxa"/>
          </w:tcPr>
          <w:p w:rsidR="00F25D98" w:rsidRPr="009C52A9" w:rsidRDefault="00F25D98" w:rsidP="001E41F3">
            <w:pPr>
              <w:pStyle w:val="CRCoverPage"/>
              <w:tabs>
                <w:tab w:val="right" w:pos="2751"/>
              </w:tabs>
              <w:spacing w:after="0"/>
              <w:rPr>
                <w:b/>
                <w:i/>
                <w:noProof/>
              </w:rPr>
            </w:pPr>
            <w:r w:rsidRPr="009C52A9">
              <w:rPr>
                <w:b/>
                <w:i/>
                <w:noProof/>
              </w:rPr>
              <w:t>Proposed change</w:t>
            </w:r>
            <w:r w:rsidR="00A7671C" w:rsidRPr="009C52A9">
              <w:rPr>
                <w:b/>
                <w:i/>
                <w:noProof/>
              </w:rPr>
              <w:t xml:space="preserve"> </w:t>
            </w:r>
            <w:r w:rsidRPr="009C52A9">
              <w:rPr>
                <w:b/>
                <w:i/>
                <w:noProof/>
              </w:rPr>
              <w:t>affects:</w:t>
            </w:r>
          </w:p>
        </w:tc>
        <w:tc>
          <w:tcPr>
            <w:tcW w:w="1418" w:type="dxa"/>
          </w:tcPr>
          <w:p w:rsidR="00F25D98" w:rsidRPr="009C52A9" w:rsidRDefault="00F25D98" w:rsidP="001E41F3">
            <w:pPr>
              <w:pStyle w:val="CRCoverPage"/>
              <w:spacing w:after="0"/>
              <w:jc w:val="right"/>
              <w:rPr>
                <w:noProof/>
              </w:rPr>
            </w:pPr>
            <w:r w:rsidRPr="009C52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52A9" w:rsidRDefault="00F25D98" w:rsidP="001E41F3">
            <w:pPr>
              <w:pStyle w:val="CRCoverPage"/>
              <w:spacing w:after="0"/>
              <w:jc w:val="center"/>
              <w:rPr>
                <w:b/>
                <w:caps/>
                <w:noProof/>
              </w:rPr>
            </w:pPr>
          </w:p>
        </w:tc>
        <w:tc>
          <w:tcPr>
            <w:tcW w:w="709" w:type="dxa"/>
            <w:tcBorders>
              <w:left w:val="single" w:sz="4" w:space="0" w:color="auto"/>
            </w:tcBorders>
          </w:tcPr>
          <w:p w:rsidR="00F25D98" w:rsidRPr="009C52A9" w:rsidRDefault="00F25D98" w:rsidP="001E41F3">
            <w:pPr>
              <w:pStyle w:val="CRCoverPage"/>
              <w:spacing w:after="0"/>
              <w:jc w:val="right"/>
              <w:rPr>
                <w:noProof/>
                <w:u w:val="single"/>
              </w:rPr>
            </w:pPr>
            <w:r w:rsidRPr="009C52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52A9" w:rsidRDefault="00F25D98" w:rsidP="001E41F3">
            <w:pPr>
              <w:pStyle w:val="CRCoverPage"/>
              <w:spacing w:after="0"/>
              <w:jc w:val="center"/>
              <w:rPr>
                <w:b/>
                <w:caps/>
                <w:noProof/>
              </w:rPr>
            </w:pPr>
          </w:p>
        </w:tc>
        <w:tc>
          <w:tcPr>
            <w:tcW w:w="2126" w:type="dxa"/>
          </w:tcPr>
          <w:p w:rsidR="00F25D98" w:rsidRPr="009C52A9" w:rsidRDefault="00F25D98" w:rsidP="001E41F3">
            <w:pPr>
              <w:pStyle w:val="CRCoverPage"/>
              <w:spacing w:after="0"/>
              <w:jc w:val="right"/>
              <w:rPr>
                <w:noProof/>
                <w:u w:val="single"/>
              </w:rPr>
            </w:pPr>
            <w:r w:rsidRPr="009C52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52A9" w:rsidRDefault="0061412F" w:rsidP="001E41F3">
            <w:pPr>
              <w:pStyle w:val="CRCoverPage"/>
              <w:spacing w:after="0"/>
              <w:jc w:val="center"/>
              <w:rPr>
                <w:b/>
                <w:caps/>
                <w:noProof/>
              </w:rPr>
            </w:pPr>
            <w:r>
              <w:rPr>
                <w:b/>
                <w:caps/>
                <w:noProof/>
              </w:rPr>
              <w:t>X</w:t>
            </w:r>
          </w:p>
        </w:tc>
        <w:tc>
          <w:tcPr>
            <w:tcW w:w="1418" w:type="dxa"/>
            <w:tcBorders>
              <w:left w:val="nil"/>
            </w:tcBorders>
          </w:tcPr>
          <w:p w:rsidR="00F25D98" w:rsidRPr="009C52A9" w:rsidRDefault="00F25D98" w:rsidP="001E41F3">
            <w:pPr>
              <w:pStyle w:val="CRCoverPage"/>
              <w:spacing w:after="0"/>
              <w:jc w:val="right"/>
              <w:rPr>
                <w:noProof/>
              </w:rPr>
            </w:pPr>
            <w:r w:rsidRPr="009C52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52A9"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52A9">
        <w:tc>
          <w:tcPr>
            <w:tcW w:w="9641" w:type="dxa"/>
            <w:gridSpan w:val="11"/>
          </w:tcPr>
          <w:p w:rsidR="001E41F3" w:rsidRPr="009C52A9" w:rsidRDefault="001E41F3">
            <w:pPr>
              <w:pStyle w:val="CRCoverPage"/>
              <w:spacing w:after="0"/>
              <w:rPr>
                <w:noProof/>
                <w:sz w:val="8"/>
                <w:szCs w:val="8"/>
              </w:rPr>
            </w:pPr>
          </w:p>
        </w:tc>
      </w:tr>
      <w:tr w:rsidR="001E41F3" w:rsidRPr="009C52A9">
        <w:tc>
          <w:tcPr>
            <w:tcW w:w="1843" w:type="dxa"/>
            <w:tcBorders>
              <w:top w:val="single" w:sz="4" w:space="0" w:color="auto"/>
              <w:left w:val="single" w:sz="4" w:space="0" w:color="auto"/>
            </w:tcBorders>
          </w:tcPr>
          <w:p w:rsidR="001E41F3" w:rsidRPr="009C52A9" w:rsidRDefault="001E41F3">
            <w:pPr>
              <w:pStyle w:val="CRCoverPage"/>
              <w:tabs>
                <w:tab w:val="right" w:pos="1759"/>
              </w:tabs>
              <w:spacing w:after="0"/>
              <w:rPr>
                <w:b/>
                <w:i/>
                <w:noProof/>
              </w:rPr>
            </w:pPr>
            <w:r w:rsidRPr="009C52A9">
              <w:rPr>
                <w:b/>
                <w:i/>
                <w:noProof/>
              </w:rPr>
              <w:t>Title:</w:t>
            </w:r>
            <w:r w:rsidRPr="009C52A9">
              <w:rPr>
                <w:b/>
                <w:i/>
                <w:noProof/>
              </w:rPr>
              <w:tab/>
            </w:r>
          </w:p>
        </w:tc>
        <w:tc>
          <w:tcPr>
            <w:tcW w:w="7798" w:type="dxa"/>
            <w:gridSpan w:val="10"/>
            <w:tcBorders>
              <w:top w:val="single" w:sz="4" w:space="0" w:color="auto"/>
              <w:right w:val="single" w:sz="4" w:space="0" w:color="auto"/>
            </w:tcBorders>
            <w:shd w:val="pct30" w:color="FFFF00" w:fill="auto"/>
          </w:tcPr>
          <w:p w:rsidR="001E41F3" w:rsidRPr="009C52A9" w:rsidRDefault="007E3CC3" w:rsidP="004365DF">
            <w:pPr>
              <w:pStyle w:val="CRCoverPage"/>
              <w:spacing w:after="0"/>
              <w:ind w:left="100"/>
              <w:rPr>
                <w:noProof/>
                <w:lang w:eastAsia="ko-KR"/>
              </w:rPr>
            </w:pPr>
            <w:r>
              <w:rPr>
                <w:rFonts w:hint="eastAsia"/>
                <w:noProof/>
                <w:lang w:eastAsia="ko-KR"/>
              </w:rPr>
              <w:t>Remaining issues on CSI reporting</w:t>
            </w:r>
          </w:p>
        </w:tc>
      </w:tr>
      <w:tr w:rsidR="001E41F3" w:rsidRPr="009C52A9">
        <w:tc>
          <w:tcPr>
            <w:tcW w:w="1843" w:type="dxa"/>
            <w:tcBorders>
              <w:left w:val="single" w:sz="4" w:space="0" w:color="auto"/>
            </w:tcBorders>
          </w:tcPr>
          <w:p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rsidR="001E41F3" w:rsidRPr="001967AE" w:rsidRDefault="001E41F3">
            <w:pPr>
              <w:pStyle w:val="CRCoverPage"/>
              <w:spacing w:after="0"/>
              <w:rPr>
                <w:noProof/>
                <w:sz w:val="8"/>
                <w:szCs w:val="8"/>
              </w:rPr>
            </w:pPr>
          </w:p>
        </w:tc>
      </w:tr>
      <w:tr w:rsidR="001E41F3" w:rsidRPr="009C52A9">
        <w:tc>
          <w:tcPr>
            <w:tcW w:w="1843" w:type="dxa"/>
            <w:tcBorders>
              <w:left w:val="single" w:sz="4" w:space="0" w:color="auto"/>
            </w:tcBorders>
          </w:tcPr>
          <w:p w:rsidR="001E41F3" w:rsidRPr="009C52A9" w:rsidRDefault="001E41F3">
            <w:pPr>
              <w:pStyle w:val="CRCoverPage"/>
              <w:tabs>
                <w:tab w:val="right" w:pos="1759"/>
              </w:tabs>
              <w:spacing w:after="0"/>
              <w:rPr>
                <w:b/>
                <w:i/>
                <w:noProof/>
              </w:rPr>
            </w:pPr>
            <w:r w:rsidRPr="009C52A9">
              <w:rPr>
                <w:b/>
                <w:i/>
                <w:noProof/>
              </w:rPr>
              <w:t>Source to WG:</w:t>
            </w:r>
          </w:p>
        </w:tc>
        <w:tc>
          <w:tcPr>
            <w:tcW w:w="7798" w:type="dxa"/>
            <w:gridSpan w:val="10"/>
            <w:tcBorders>
              <w:right w:val="single" w:sz="4" w:space="0" w:color="auto"/>
            </w:tcBorders>
            <w:shd w:val="pct30" w:color="FFFF00" w:fill="auto"/>
          </w:tcPr>
          <w:p w:rsidR="001E41F3" w:rsidRPr="009C52A9" w:rsidRDefault="000E5615">
            <w:pPr>
              <w:pStyle w:val="CRCoverPage"/>
              <w:spacing w:after="0"/>
              <w:ind w:left="100"/>
              <w:rPr>
                <w:noProof/>
                <w:lang w:eastAsia="ko-KR"/>
              </w:rPr>
            </w:pPr>
            <w:r w:rsidRPr="009C52A9">
              <w:rPr>
                <w:rFonts w:hint="eastAsia"/>
                <w:noProof/>
                <w:lang w:eastAsia="ko-KR"/>
              </w:rPr>
              <w:t>Samsung</w:t>
            </w:r>
          </w:p>
        </w:tc>
      </w:tr>
      <w:tr w:rsidR="001E41F3" w:rsidRPr="009C52A9">
        <w:tc>
          <w:tcPr>
            <w:tcW w:w="1843" w:type="dxa"/>
            <w:tcBorders>
              <w:left w:val="single" w:sz="4" w:space="0" w:color="auto"/>
            </w:tcBorders>
          </w:tcPr>
          <w:p w:rsidR="001E41F3" w:rsidRPr="009C52A9" w:rsidRDefault="001E41F3">
            <w:pPr>
              <w:pStyle w:val="CRCoverPage"/>
              <w:tabs>
                <w:tab w:val="right" w:pos="1759"/>
              </w:tabs>
              <w:spacing w:after="0"/>
              <w:rPr>
                <w:b/>
                <w:i/>
                <w:noProof/>
              </w:rPr>
            </w:pPr>
            <w:r w:rsidRPr="009C52A9">
              <w:rPr>
                <w:b/>
                <w:i/>
                <w:noProof/>
              </w:rPr>
              <w:t>Source to TSG:</w:t>
            </w:r>
          </w:p>
        </w:tc>
        <w:tc>
          <w:tcPr>
            <w:tcW w:w="7798" w:type="dxa"/>
            <w:gridSpan w:val="10"/>
            <w:tcBorders>
              <w:right w:val="single" w:sz="4" w:space="0" w:color="auto"/>
            </w:tcBorders>
            <w:shd w:val="pct30" w:color="FFFF00" w:fill="auto"/>
          </w:tcPr>
          <w:p w:rsidR="001E41F3" w:rsidRPr="009C52A9" w:rsidRDefault="001E41F3">
            <w:pPr>
              <w:pStyle w:val="CRCoverPage"/>
              <w:spacing w:after="0"/>
              <w:ind w:left="100"/>
              <w:rPr>
                <w:noProof/>
                <w:lang w:eastAsia="ko-KR"/>
              </w:rPr>
            </w:pPr>
          </w:p>
        </w:tc>
      </w:tr>
      <w:tr w:rsidR="001E41F3" w:rsidRPr="009C52A9">
        <w:tc>
          <w:tcPr>
            <w:tcW w:w="1843" w:type="dxa"/>
            <w:tcBorders>
              <w:left w:val="single" w:sz="4" w:space="0" w:color="auto"/>
            </w:tcBorders>
          </w:tcPr>
          <w:p w:rsidR="001E41F3" w:rsidRPr="009C52A9" w:rsidRDefault="001E41F3">
            <w:pPr>
              <w:pStyle w:val="CRCoverPage"/>
              <w:spacing w:after="0"/>
              <w:rPr>
                <w:b/>
                <w:i/>
                <w:noProof/>
                <w:sz w:val="8"/>
                <w:szCs w:val="8"/>
              </w:rPr>
            </w:pPr>
          </w:p>
        </w:tc>
        <w:tc>
          <w:tcPr>
            <w:tcW w:w="7798" w:type="dxa"/>
            <w:gridSpan w:val="10"/>
            <w:tcBorders>
              <w:right w:val="single" w:sz="4" w:space="0" w:color="auto"/>
            </w:tcBorders>
          </w:tcPr>
          <w:p w:rsidR="001E41F3" w:rsidRPr="009C52A9" w:rsidRDefault="001E41F3">
            <w:pPr>
              <w:pStyle w:val="CRCoverPage"/>
              <w:spacing w:after="0"/>
              <w:rPr>
                <w:noProof/>
                <w:sz w:val="8"/>
                <w:szCs w:val="8"/>
              </w:rPr>
            </w:pPr>
          </w:p>
        </w:tc>
      </w:tr>
      <w:tr w:rsidR="001E41F3" w:rsidRPr="009C52A9">
        <w:tc>
          <w:tcPr>
            <w:tcW w:w="1843" w:type="dxa"/>
            <w:tcBorders>
              <w:left w:val="single" w:sz="4" w:space="0" w:color="auto"/>
            </w:tcBorders>
          </w:tcPr>
          <w:p w:rsidR="001E41F3" w:rsidRPr="009C52A9" w:rsidRDefault="001E41F3">
            <w:pPr>
              <w:pStyle w:val="CRCoverPage"/>
              <w:tabs>
                <w:tab w:val="right" w:pos="1759"/>
              </w:tabs>
              <w:spacing w:after="0"/>
              <w:rPr>
                <w:b/>
                <w:i/>
                <w:noProof/>
              </w:rPr>
            </w:pPr>
            <w:r w:rsidRPr="009C52A9">
              <w:rPr>
                <w:b/>
                <w:i/>
                <w:noProof/>
              </w:rPr>
              <w:t>Work item code</w:t>
            </w:r>
            <w:r w:rsidR="0051580D" w:rsidRPr="009C52A9">
              <w:rPr>
                <w:b/>
                <w:i/>
                <w:noProof/>
              </w:rPr>
              <w:t>:</w:t>
            </w:r>
          </w:p>
        </w:tc>
        <w:tc>
          <w:tcPr>
            <w:tcW w:w="3260" w:type="dxa"/>
            <w:gridSpan w:val="5"/>
            <w:shd w:val="pct30" w:color="FFFF00" w:fill="auto"/>
          </w:tcPr>
          <w:p w:rsidR="001E41F3" w:rsidRPr="009C52A9" w:rsidRDefault="004365DF">
            <w:pPr>
              <w:pStyle w:val="CRCoverPage"/>
              <w:spacing w:after="0"/>
              <w:ind w:left="100"/>
              <w:rPr>
                <w:noProof/>
                <w:lang w:eastAsia="ko-KR"/>
              </w:rPr>
            </w:pPr>
            <w:r>
              <w:rPr>
                <w:rFonts w:hint="eastAsia"/>
                <w:noProof/>
                <w:lang w:eastAsia="ko-KR"/>
              </w:rPr>
              <w:t>NR</w:t>
            </w:r>
            <w:r w:rsidR="0061412F">
              <w:rPr>
                <w:rFonts w:hint="eastAsia"/>
                <w:noProof/>
                <w:lang w:eastAsia="ko-KR"/>
              </w:rPr>
              <w:t>_newRAT-Core</w:t>
            </w:r>
          </w:p>
        </w:tc>
        <w:tc>
          <w:tcPr>
            <w:tcW w:w="994" w:type="dxa"/>
            <w:gridSpan w:val="2"/>
            <w:tcBorders>
              <w:left w:val="nil"/>
            </w:tcBorders>
          </w:tcPr>
          <w:p w:rsidR="001E41F3" w:rsidRPr="009C52A9" w:rsidRDefault="001E41F3">
            <w:pPr>
              <w:pStyle w:val="CRCoverPage"/>
              <w:spacing w:after="0"/>
              <w:ind w:right="100"/>
              <w:rPr>
                <w:noProof/>
              </w:rPr>
            </w:pPr>
          </w:p>
        </w:tc>
        <w:tc>
          <w:tcPr>
            <w:tcW w:w="1417" w:type="dxa"/>
            <w:gridSpan w:val="2"/>
            <w:tcBorders>
              <w:left w:val="nil"/>
            </w:tcBorders>
          </w:tcPr>
          <w:p w:rsidR="001E41F3" w:rsidRPr="009C52A9" w:rsidRDefault="001E41F3">
            <w:pPr>
              <w:pStyle w:val="CRCoverPage"/>
              <w:spacing w:after="0"/>
              <w:jc w:val="right"/>
              <w:rPr>
                <w:noProof/>
              </w:rPr>
            </w:pPr>
            <w:r w:rsidRPr="009C52A9">
              <w:rPr>
                <w:b/>
                <w:i/>
                <w:noProof/>
              </w:rPr>
              <w:t>Date:</w:t>
            </w:r>
          </w:p>
        </w:tc>
        <w:tc>
          <w:tcPr>
            <w:tcW w:w="2127" w:type="dxa"/>
            <w:tcBorders>
              <w:right w:val="single" w:sz="4" w:space="0" w:color="auto"/>
            </w:tcBorders>
            <w:shd w:val="pct30" w:color="FFFF00" w:fill="auto"/>
          </w:tcPr>
          <w:p w:rsidR="001E41F3" w:rsidRPr="009C52A9" w:rsidRDefault="000E5615" w:rsidP="004365DF">
            <w:pPr>
              <w:pStyle w:val="CRCoverPage"/>
              <w:spacing w:after="0"/>
              <w:ind w:left="100"/>
              <w:rPr>
                <w:noProof/>
                <w:lang w:eastAsia="ko-KR"/>
              </w:rPr>
            </w:pPr>
            <w:r w:rsidRPr="009C52A9">
              <w:rPr>
                <w:noProof/>
              </w:rPr>
              <w:t>201</w:t>
            </w:r>
            <w:r w:rsidR="004365DF">
              <w:rPr>
                <w:rFonts w:hint="eastAsia"/>
                <w:noProof/>
                <w:lang w:eastAsia="ko-KR"/>
              </w:rPr>
              <w:t>8</w:t>
            </w:r>
            <w:r w:rsidRPr="009C52A9">
              <w:rPr>
                <w:noProof/>
              </w:rPr>
              <w:t>-</w:t>
            </w:r>
            <w:r w:rsidR="004365DF">
              <w:rPr>
                <w:rFonts w:hint="eastAsia"/>
                <w:noProof/>
                <w:lang w:eastAsia="ko-KR"/>
              </w:rPr>
              <w:t>11</w:t>
            </w:r>
            <w:r w:rsidR="004242F1" w:rsidRPr="009C52A9">
              <w:rPr>
                <w:noProof/>
              </w:rPr>
              <w:t>-</w:t>
            </w:r>
            <w:r w:rsidR="004365DF">
              <w:rPr>
                <w:rFonts w:hint="eastAsia"/>
                <w:noProof/>
                <w:lang w:eastAsia="ko-KR"/>
              </w:rPr>
              <w:t>01</w:t>
            </w:r>
          </w:p>
        </w:tc>
      </w:tr>
      <w:tr w:rsidR="001E41F3" w:rsidRPr="009C52A9">
        <w:tc>
          <w:tcPr>
            <w:tcW w:w="1843" w:type="dxa"/>
            <w:tcBorders>
              <w:left w:val="single" w:sz="4" w:space="0" w:color="auto"/>
            </w:tcBorders>
          </w:tcPr>
          <w:p w:rsidR="001E41F3" w:rsidRPr="009C52A9" w:rsidRDefault="001E41F3">
            <w:pPr>
              <w:pStyle w:val="CRCoverPage"/>
              <w:spacing w:after="0"/>
              <w:rPr>
                <w:b/>
                <w:i/>
                <w:noProof/>
                <w:sz w:val="8"/>
                <w:szCs w:val="8"/>
              </w:rPr>
            </w:pPr>
          </w:p>
        </w:tc>
        <w:tc>
          <w:tcPr>
            <w:tcW w:w="1560" w:type="dxa"/>
            <w:gridSpan w:val="4"/>
          </w:tcPr>
          <w:p w:rsidR="001E41F3" w:rsidRPr="009C52A9" w:rsidRDefault="001E41F3">
            <w:pPr>
              <w:pStyle w:val="CRCoverPage"/>
              <w:spacing w:after="0"/>
              <w:rPr>
                <w:noProof/>
                <w:sz w:val="8"/>
                <w:szCs w:val="8"/>
              </w:rPr>
            </w:pPr>
          </w:p>
        </w:tc>
        <w:tc>
          <w:tcPr>
            <w:tcW w:w="2694" w:type="dxa"/>
            <w:gridSpan w:val="3"/>
          </w:tcPr>
          <w:p w:rsidR="001E41F3" w:rsidRPr="009C52A9" w:rsidRDefault="001E41F3">
            <w:pPr>
              <w:pStyle w:val="CRCoverPage"/>
              <w:spacing w:after="0"/>
              <w:rPr>
                <w:noProof/>
                <w:sz w:val="8"/>
                <w:szCs w:val="8"/>
              </w:rPr>
            </w:pPr>
          </w:p>
        </w:tc>
        <w:tc>
          <w:tcPr>
            <w:tcW w:w="1417" w:type="dxa"/>
            <w:gridSpan w:val="2"/>
          </w:tcPr>
          <w:p w:rsidR="001E41F3" w:rsidRPr="009C52A9" w:rsidRDefault="001E41F3">
            <w:pPr>
              <w:pStyle w:val="CRCoverPage"/>
              <w:spacing w:after="0"/>
              <w:rPr>
                <w:noProof/>
                <w:sz w:val="8"/>
                <w:szCs w:val="8"/>
              </w:rPr>
            </w:pPr>
          </w:p>
        </w:tc>
        <w:tc>
          <w:tcPr>
            <w:tcW w:w="2127" w:type="dxa"/>
            <w:tcBorders>
              <w:right w:val="single" w:sz="4" w:space="0" w:color="auto"/>
            </w:tcBorders>
          </w:tcPr>
          <w:p w:rsidR="001E41F3" w:rsidRPr="009C52A9" w:rsidRDefault="001E41F3">
            <w:pPr>
              <w:pStyle w:val="CRCoverPage"/>
              <w:spacing w:after="0"/>
              <w:rPr>
                <w:noProof/>
                <w:sz w:val="8"/>
                <w:szCs w:val="8"/>
              </w:rPr>
            </w:pPr>
          </w:p>
        </w:tc>
      </w:tr>
      <w:tr w:rsidR="001E41F3" w:rsidRPr="009C52A9">
        <w:trPr>
          <w:cantSplit/>
        </w:trPr>
        <w:tc>
          <w:tcPr>
            <w:tcW w:w="1843" w:type="dxa"/>
            <w:tcBorders>
              <w:left w:val="single" w:sz="4" w:space="0" w:color="auto"/>
            </w:tcBorders>
          </w:tcPr>
          <w:p w:rsidR="001E41F3" w:rsidRPr="009C52A9" w:rsidRDefault="001E41F3">
            <w:pPr>
              <w:pStyle w:val="CRCoverPage"/>
              <w:tabs>
                <w:tab w:val="right" w:pos="1759"/>
              </w:tabs>
              <w:spacing w:after="0"/>
              <w:rPr>
                <w:b/>
                <w:i/>
                <w:noProof/>
              </w:rPr>
            </w:pPr>
            <w:r w:rsidRPr="009C52A9">
              <w:rPr>
                <w:b/>
                <w:i/>
                <w:noProof/>
              </w:rPr>
              <w:t>Category:</w:t>
            </w:r>
          </w:p>
        </w:tc>
        <w:tc>
          <w:tcPr>
            <w:tcW w:w="425" w:type="dxa"/>
            <w:shd w:val="pct30" w:color="FFFF00" w:fill="auto"/>
          </w:tcPr>
          <w:p w:rsidR="001E41F3" w:rsidRPr="009C52A9" w:rsidRDefault="000E5615">
            <w:pPr>
              <w:pStyle w:val="CRCoverPage"/>
              <w:spacing w:after="0"/>
              <w:ind w:left="100"/>
              <w:rPr>
                <w:b/>
                <w:noProof/>
                <w:lang w:eastAsia="ko-KR"/>
              </w:rPr>
            </w:pPr>
            <w:r w:rsidRPr="009C52A9">
              <w:rPr>
                <w:rFonts w:hint="eastAsia"/>
                <w:b/>
                <w:noProof/>
                <w:lang w:eastAsia="ko-KR"/>
              </w:rPr>
              <w:t>F</w:t>
            </w:r>
          </w:p>
        </w:tc>
        <w:tc>
          <w:tcPr>
            <w:tcW w:w="3829" w:type="dxa"/>
            <w:gridSpan w:val="6"/>
            <w:tcBorders>
              <w:left w:val="nil"/>
            </w:tcBorders>
          </w:tcPr>
          <w:p w:rsidR="001E41F3" w:rsidRPr="009C52A9" w:rsidRDefault="001E41F3">
            <w:pPr>
              <w:pStyle w:val="CRCoverPage"/>
              <w:spacing w:after="0"/>
              <w:rPr>
                <w:noProof/>
              </w:rPr>
            </w:pPr>
          </w:p>
        </w:tc>
        <w:tc>
          <w:tcPr>
            <w:tcW w:w="1417" w:type="dxa"/>
            <w:gridSpan w:val="2"/>
            <w:tcBorders>
              <w:left w:val="nil"/>
            </w:tcBorders>
          </w:tcPr>
          <w:p w:rsidR="001E41F3" w:rsidRPr="009C52A9" w:rsidRDefault="001E41F3">
            <w:pPr>
              <w:pStyle w:val="CRCoverPage"/>
              <w:spacing w:after="0"/>
              <w:jc w:val="right"/>
              <w:rPr>
                <w:b/>
                <w:i/>
                <w:noProof/>
              </w:rPr>
            </w:pPr>
            <w:r w:rsidRPr="009C52A9">
              <w:rPr>
                <w:b/>
                <w:i/>
                <w:noProof/>
              </w:rPr>
              <w:t>Release:</w:t>
            </w:r>
          </w:p>
        </w:tc>
        <w:tc>
          <w:tcPr>
            <w:tcW w:w="2127" w:type="dxa"/>
            <w:tcBorders>
              <w:right w:val="single" w:sz="4" w:space="0" w:color="auto"/>
            </w:tcBorders>
            <w:shd w:val="pct30" w:color="FFFF00" w:fill="auto"/>
          </w:tcPr>
          <w:p w:rsidR="001E41F3" w:rsidRPr="009C52A9" w:rsidRDefault="0026004D" w:rsidP="004365DF">
            <w:pPr>
              <w:pStyle w:val="CRCoverPage"/>
              <w:spacing w:after="0"/>
              <w:ind w:left="100"/>
              <w:rPr>
                <w:noProof/>
                <w:lang w:eastAsia="ko-KR"/>
              </w:rPr>
            </w:pPr>
            <w:r w:rsidRPr="009C52A9">
              <w:rPr>
                <w:noProof/>
              </w:rPr>
              <w:t>Rel-</w:t>
            </w:r>
            <w:r w:rsidR="000E5615" w:rsidRPr="009C52A9">
              <w:rPr>
                <w:noProof/>
              </w:rPr>
              <w:t>1</w:t>
            </w:r>
            <w:r w:rsidR="004365DF">
              <w:rPr>
                <w:rFonts w:hint="eastAsia"/>
                <w:noProof/>
                <w:lang w:eastAsia="ko-KR"/>
              </w:rPr>
              <w:t>5</w:t>
            </w:r>
          </w:p>
        </w:tc>
      </w:tr>
      <w:tr w:rsidR="001E41F3" w:rsidRPr="009C52A9">
        <w:tc>
          <w:tcPr>
            <w:tcW w:w="1843" w:type="dxa"/>
            <w:tcBorders>
              <w:left w:val="single" w:sz="4" w:space="0" w:color="auto"/>
              <w:bottom w:val="single" w:sz="4" w:space="0" w:color="auto"/>
            </w:tcBorders>
          </w:tcPr>
          <w:p w:rsidR="001E41F3" w:rsidRPr="009C52A9" w:rsidRDefault="001E41F3">
            <w:pPr>
              <w:pStyle w:val="CRCoverPage"/>
              <w:spacing w:after="0"/>
              <w:rPr>
                <w:b/>
                <w:i/>
                <w:noProof/>
              </w:rPr>
            </w:pPr>
          </w:p>
        </w:tc>
        <w:tc>
          <w:tcPr>
            <w:tcW w:w="4678" w:type="dxa"/>
            <w:gridSpan w:val="8"/>
            <w:tcBorders>
              <w:bottom w:val="single" w:sz="4" w:space="0" w:color="auto"/>
            </w:tcBorders>
          </w:tcPr>
          <w:p w:rsidR="001E41F3" w:rsidRPr="009C52A9" w:rsidRDefault="001E41F3">
            <w:pPr>
              <w:pStyle w:val="CRCoverPage"/>
              <w:spacing w:after="0"/>
              <w:ind w:left="383" w:hanging="383"/>
              <w:rPr>
                <w:i/>
                <w:noProof/>
                <w:sz w:val="18"/>
              </w:rPr>
            </w:pPr>
            <w:r w:rsidRPr="009C52A9">
              <w:rPr>
                <w:i/>
                <w:noProof/>
                <w:sz w:val="18"/>
              </w:rPr>
              <w:t xml:space="preserve">Use </w:t>
            </w:r>
            <w:r w:rsidRPr="009C52A9">
              <w:rPr>
                <w:i/>
                <w:noProof/>
                <w:sz w:val="18"/>
                <w:u w:val="single"/>
              </w:rPr>
              <w:t>one</w:t>
            </w:r>
            <w:r w:rsidRPr="009C52A9">
              <w:rPr>
                <w:i/>
                <w:noProof/>
                <w:sz w:val="18"/>
              </w:rPr>
              <w:t xml:space="preserve"> of the following categories:</w:t>
            </w:r>
            <w:r w:rsidRPr="009C52A9">
              <w:rPr>
                <w:b/>
                <w:i/>
                <w:noProof/>
                <w:sz w:val="18"/>
              </w:rPr>
              <w:br/>
              <w:t>F</w:t>
            </w:r>
            <w:r w:rsidRPr="009C52A9">
              <w:rPr>
                <w:i/>
                <w:noProof/>
                <w:sz w:val="18"/>
              </w:rPr>
              <w:t xml:space="preserve">  (correction)</w:t>
            </w:r>
            <w:r w:rsidRPr="009C52A9">
              <w:rPr>
                <w:i/>
                <w:noProof/>
                <w:sz w:val="18"/>
              </w:rPr>
              <w:br/>
            </w:r>
            <w:r w:rsidRPr="009C52A9">
              <w:rPr>
                <w:b/>
                <w:i/>
                <w:noProof/>
                <w:sz w:val="18"/>
              </w:rPr>
              <w:t>A</w:t>
            </w:r>
            <w:r w:rsidRPr="009C52A9">
              <w:rPr>
                <w:i/>
                <w:noProof/>
                <w:sz w:val="18"/>
              </w:rPr>
              <w:t xml:space="preserve">  (</w:t>
            </w:r>
            <w:r w:rsidR="00DE34CF" w:rsidRPr="009C52A9">
              <w:rPr>
                <w:i/>
                <w:noProof/>
                <w:sz w:val="18"/>
              </w:rPr>
              <w:t xml:space="preserve">mirror </w:t>
            </w:r>
            <w:r w:rsidRPr="009C52A9">
              <w:rPr>
                <w:i/>
                <w:noProof/>
                <w:sz w:val="18"/>
              </w:rPr>
              <w:t>correspond</w:t>
            </w:r>
            <w:r w:rsidR="00DE34CF" w:rsidRPr="009C52A9">
              <w:rPr>
                <w:i/>
                <w:noProof/>
                <w:sz w:val="18"/>
              </w:rPr>
              <w:t xml:space="preserve">ing </w:t>
            </w:r>
            <w:r w:rsidRPr="009C52A9">
              <w:rPr>
                <w:i/>
                <w:noProof/>
                <w:sz w:val="18"/>
              </w:rPr>
              <w:t xml:space="preserve">to a </w:t>
            </w:r>
            <w:r w:rsidR="00DE34CF" w:rsidRPr="009C52A9">
              <w:rPr>
                <w:i/>
                <w:noProof/>
                <w:sz w:val="18"/>
              </w:rPr>
              <w:t xml:space="preserve">change </w:t>
            </w:r>
            <w:r w:rsidRPr="009C52A9">
              <w:rPr>
                <w:i/>
                <w:noProof/>
                <w:sz w:val="18"/>
              </w:rPr>
              <w:t>in an earlier release)</w:t>
            </w:r>
            <w:r w:rsidRPr="009C52A9">
              <w:rPr>
                <w:i/>
                <w:noProof/>
                <w:sz w:val="18"/>
              </w:rPr>
              <w:br/>
            </w:r>
            <w:r w:rsidRPr="009C52A9">
              <w:rPr>
                <w:b/>
                <w:i/>
                <w:noProof/>
                <w:sz w:val="18"/>
              </w:rPr>
              <w:t>B</w:t>
            </w:r>
            <w:r w:rsidRPr="009C52A9">
              <w:rPr>
                <w:i/>
                <w:noProof/>
                <w:sz w:val="18"/>
              </w:rPr>
              <w:t xml:space="preserve">  (addition of feature), </w:t>
            </w:r>
            <w:r w:rsidRPr="009C52A9">
              <w:rPr>
                <w:i/>
                <w:noProof/>
                <w:sz w:val="18"/>
              </w:rPr>
              <w:br/>
            </w:r>
            <w:r w:rsidRPr="009C52A9">
              <w:rPr>
                <w:b/>
                <w:i/>
                <w:noProof/>
                <w:sz w:val="18"/>
              </w:rPr>
              <w:t>C</w:t>
            </w:r>
            <w:r w:rsidRPr="009C52A9">
              <w:rPr>
                <w:i/>
                <w:noProof/>
                <w:sz w:val="18"/>
              </w:rPr>
              <w:t xml:space="preserve">  (functional modification of feature)</w:t>
            </w:r>
            <w:r w:rsidRPr="009C52A9">
              <w:rPr>
                <w:i/>
                <w:noProof/>
                <w:sz w:val="18"/>
              </w:rPr>
              <w:br/>
            </w:r>
            <w:r w:rsidRPr="009C52A9">
              <w:rPr>
                <w:b/>
                <w:i/>
                <w:noProof/>
                <w:sz w:val="18"/>
              </w:rPr>
              <w:t>D</w:t>
            </w:r>
            <w:r w:rsidRPr="009C52A9">
              <w:rPr>
                <w:i/>
                <w:noProof/>
                <w:sz w:val="18"/>
              </w:rPr>
              <w:t xml:space="preserve">  (editorial modification)</w:t>
            </w:r>
          </w:p>
          <w:p w:rsidR="001E41F3" w:rsidRPr="009C52A9" w:rsidRDefault="001E41F3">
            <w:pPr>
              <w:pStyle w:val="CRCoverPage"/>
              <w:rPr>
                <w:noProof/>
              </w:rPr>
            </w:pPr>
            <w:r w:rsidRPr="009C52A9">
              <w:rPr>
                <w:noProof/>
                <w:sz w:val="18"/>
              </w:rPr>
              <w:t>Detailed explanations of the above categories can</w:t>
            </w:r>
            <w:r w:rsidRPr="009C52A9">
              <w:rPr>
                <w:noProof/>
                <w:sz w:val="18"/>
              </w:rPr>
              <w:br/>
              <w:t xml:space="preserve">be found in 3GPP </w:t>
            </w:r>
            <w:hyperlink r:id="rId12" w:history="1">
              <w:r w:rsidRPr="009C52A9">
                <w:rPr>
                  <w:rStyle w:val="aa"/>
                  <w:noProof/>
                  <w:sz w:val="18"/>
                </w:rPr>
                <w:t>TR 21.900</w:t>
              </w:r>
            </w:hyperlink>
            <w:r w:rsidRPr="009C52A9">
              <w:rPr>
                <w:noProof/>
                <w:sz w:val="18"/>
              </w:rPr>
              <w:t>.</w:t>
            </w:r>
          </w:p>
        </w:tc>
        <w:tc>
          <w:tcPr>
            <w:tcW w:w="3120" w:type="dxa"/>
            <w:gridSpan w:val="2"/>
            <w:tcBorders>
              <w:bottom w:val="single" w:sz="4" w:space="0" w:color="auto"/>
              <w:right w:val="single" w:sz="4" w:space="0" w:color="auto"/>
            </w:tcBorders>
          </w:tcPr>
          <w:p w:rsidR="000C038A" w:rsidRPr="009C52A9" w:rsidRDefault="001E41F3" w:rsidP="004365DF">
            <w:pPr>
              <w:pStyle w:val="CRCoverPage"/>
              <w:tabs>
                <w:tab w:val="left" w:pos="950"/>
              </w:tabs>
              <w:spacing w:after="0"/>
              <w:ind w:left="241" w:hanging="241"/>
              <w:rPr>
                <w:i/>
                <w:noProof/>
                <w:sz w:val="18"/>
                <w:lang w:eastAsia="ko-KR"/>
              </w:rPr>
            </w:pPr>
            <w:r w:rsidRPr="009C52A9">
              <w:rPr>
                <w:i/>
                <w:noProof/>
                <w:sz w:val="18"/>
              </w:rPr>
              <w:t xml:space="preserve">Use </w:t>
            </w:r>
            <w:r w:rsidRPr="009C52A9">
              <w:rPr>
                <w:i/>
                <w:noProof/>
                <w:sz w:val="18"/>
                <w:u w:val="single"/>
              </w:rPr>
              <w:t>one</w:t>
            </w:r>
            <w:r w:rsidRPr="009C52A9">
              <w:rPr>
                <w:i/>
                <w:noProof/>
                <w:sz w:val="18"/>
              </w:rPr>
              <w:t xml:space="preserve"> of the following releases:</w:t>
            </w:r>
            <w:r w:rsidRPr="009C52A9">
              <w:rPr>
                <w:i/>
                <w:noProof/>
                <w:sz w:val="18"/>
              </w:rPr>
              <w:br/>
              <w:t>Rel-8</w:t>
            </w:r>
            <w:r w:rsidRPr="009C52A9">
              <w:rPr>
                <w:i/>
                <w:noProof/>
                <w:sz w:val="18"/>
              </w:rPr>
              <w:tab/>
              <w:t>(Release 8)</w:t>
            </w:r>
            <w:r w:rsidR="007C2097" w:rsidRPr="009C52A9">
              <w:rPr>
                <w:i/>
                <w:noProof/>
                <w:sz w:val="18"/>
              </w:rPr>
              <w:br/>
              <w:t>Rel-9</w:t>
            </w:r>
            <w:r w:rsidR="007C2097" w:rsidRPr="009C52A9">
              <w:rPr>
                <w:i/>
                <w:noProof/>
                <w:sz w:val="18"/>
              </w:rPr>
              <w:tab/>
              <w:t>(Release 9)</w:t>
            </w:r>
            <w:r w:rsidR="009777D9" w:rsidRPr="009C52A9">
              <w:rPr>
                <w:i/>
                <w:noProof/>
                <w:sz w:val="18"/>
              </w:rPr>
              <w:br/>
              <w:t>Rel-10</w:t>
            </w:r>
            <w:r w:rsidR="009777D9" w:rsidRPr="009C52A9">
              <w:rPr>
                <w:i/>
                <w:noProof/>
                <w:sz w:val="18"/>
              </w:rPr>
              <w:tab/>
              <w:t>(Release 10)</w:t>
            </w:r>
            <w:r w:rsidR="000C038A" w:rsidRPr="009C52A9">
              <w:rPr>
                <w:i/>
                <w:noProof/>
                <w:sz w:val="18"/>
              </w:rPr>
              <w:br/>
              <w:t>Rel-11</w:t>
            </w:r>
            <w:r w:rsidR="000C038A" w:rsidRPr="009C52A9">
              <w:rPr>
                <w:i/>
                <w:noProof/>
                <w:sz w:val="18"/>
              </w:rPr>
              <w:tab/>
              <w:t>(Release 11)</w:t>
            </w:r>
            <w:r w:rsidR="000C038A" w:rsidRPr="009C52A9">
              <w:rPr>
                <w:i/>
                <w:noProof/>
                <w:sz w:val="18"/>
              </w:rPr>
              <w:br/>
              <w:t>Rel-12</w:t>
            </w:r>
            <w:r w:rsidR="000C038A" w:rsidRPr="009C52A9">
              <w:rPr>
                <w:i/>
                <w:noProof/>
                <w:sz w:val="18"/>
              </w:rPr>
              <w:tab/>
              <w:t>(Release 12)</w:t>
            </w:r>
            <w:r w:rsidR="0051580D" w:rsidRPr="009C52A9">
              <w:rPr>
                <w:i/>
                <w:noProof/>
                <w:sz w:val="18"/>
              </w:rPr>
              <w:br/>
            </w:r>
            <w:bookmarkStart w:id="1" w:name="OLE_LINK1"/>
            <w:r w:rsidR="0051580D" w:rsidRPr="009C52A9">
              <w:rPr>
                <w:i/>
                <w:noProof/>
                <w:sz w:val="18"/>
              </w:rPr>
              <w:t>Rel-13</w:t>
            </w:r>
            <w:r w:rsidR="0051580D" w:rsidRPr="009C52A9">
              <w:rPr>
                <w:i/>
                <w:noProof/>
                <w:sz w:val="18"/>
              </w:rPr>
              <w:tab/>
              <w:t>(Release 13)</w:t>
            </w:r>
            <w:bookmarkEnd w:id="1"/>
            <w:r w:rsidR="00BD6BB8" w:rsidRPr="009C52A9">
              <w:rPr>
                <w:i/>
                <w:noProof/>
                <w:sz w:val="18"/>
              </w:rPr>
              <w:br/>
              <w:t>Rel-14</w:t>
            </w:r>
            <w:r w:rsidR="00BD6BB8" w:rsidRPr="009C52A9">
              <w:rPr>
                <w:i/>
                <w:noProof/>
                <w:sz w:val="18"/>
              </w:rPr>
              <w:tab/>
              <w:t>(Release 14)</w:t>
            </w:r>
            <w:r w:rsidR="004365DF">
              <w:rPr>
                <w:rFonts w:hint="eastAsia"/>
                <w:i/>
                <w:noProof/>
                <w:sz w:val="18"/>
                <w:lang w:eastAsia="ko-KR"/>
              </w:rPr>
              <w:br/>
            </w:r>
            <w:r w:rsidR="004365DF" w:rsidRPr="009C52A9">
              <w:rPr>
                <w:i/>
                <w:noProof/>
                <w:sz w:val="18"/>
              </w:rPr>
              <w:t>Rel-1</w:t>
            </w:r>
            <w:r w:rsidR="004365DF">
              <w:rPr>
                <w:rFonts w:hint="eastAsia"/>
                <w:i/>
                <w:noProof/>
                <w:sz w:val="18"/>
                <w:lang w:eastAsia="ko-KR"/>
              </w:rPr>
              <w:t>5</w:t>
            </w:r>
            <w:r w:rsidR="004365DF" w:rsidRPr="009C52A9">
              <w:rPr>
                <w:i/>
                <w:noProof/>
                <w:sz w:val="18"/>
              </w:rPr>
              <w:tab/>
              <w:t>(Release 1</w:t>
            </w:r>
            <w:r w:rsidR="004365DF">
              <w:rPr>
                <w:rFonts w:hint="eastAsia"/>
                <w:i/>
                <w:noProof/>
                <w:sz w:val="18"/>
                <w:lang w:eastAsia="ko-KR"/>
              </w:rPr>
              <w:t>5</w:t>
            </w:r>
            <w:r w:rsidR="004365DF" w:rsidRPr="009C52A9">
              <w:rPr>
                <w:i/>
                <w:noProof/>
                <w:sz w:val="18"/>
              </w:rPr>
              <w:t>)</w:t>
            </w:r>
          </w:p>
        </w:tc>
      </w:tr>
      <w:tr w:rsidR="001E41F3" w:rsidRPr="009C52A9">
        <w:tc>
          <w:tcPr>
            <w:tcW w:w="1843" w:type="dxa"/>
          </w:tcPr>
          <w:p w:rsidR="001E41F3" w:rsidRPr="009C52A9" w:rsidRDefault="001E41F3">
            <w:pPr>
              <w:pStyle w:val="CRCoverPage"/>
              <w:spacing w:after="0"/>
              <w:rPr>
                <w:b/>
                <w:i/>
                <w:noProof/>
                <w:sz w:val="8"/>
                <w:szCs w:val="8"/>
              </w:rPr>
            </w:pPr>
          </w:p>
        </w:tc>
        <w:tc>
          <w:tcPr>
            <w:tcW w:w="7798" w:type="dxa"/>
            <w:gridSpan w:val="10"/>
          </w:tcPr>
          <w:p w:rsidR="001E41F3" w:rsidRPr="009C52A9" w:rsidRDefault="001E41F3">
            <w:pPr>
              <w:pStyle w:val="CRCoverPage"/>
              <w:spacing w:after="0"/>
              <w:rPr>
                <w:noProof/>
                <w:sz w:val="8"/>
                <w:szCs w:val="8"/>
              </w:rPr>
            </w:pPr>
          </w:p>
        </w:tc>
      </w:tr>
      <w:tr w:rsidR="001E41F3" w:rsidRPr="009C52A9">
        <w:tc>
          <w:tcPr>
            <w:tcW w:w="2268" w:type="dxa"/>
            <w:gridSpan w:val="2"/>
            <w:tcBorders>
              <w:top w:val="single" w:sz="4" w:space="0" w:color="auto"/>
              <w:left w:val="single" w:sz="4" w:space="0" w:color="auto"/>
            </w:tcBorders>
          </w:tcPr>
          <w:p w:rsidR="001E41F3" w:rsidRPr="009C52A9" w:rsidRDefault="001E41F3">
            <w:pPr>
              <w:pStyle w:val="CRCoverPage"/>
              <w:tabs>
                <w:tab w:val="right" w:pos="2184"/>
              </w:tabs>
              <w:spacing w:after="0"/>
              <w:rPr>
                <w:b/>
                <w:i/>
                <w:noProof/>
              </w:rPr>
            </w:pPr>
            <w:r w:rsidRPr="009C52A9">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125CF" w:rsidP="000125CF">
            <w:pPr>
              <w:pStyle w:val="CRCoverPage"/>
              <w:numPr>
                <w:ilvl w:val="0"/>
                <w:numId w:val="2"/>
              </w:numPr>
              <w:spacing w:after="0"/>
              <w:rPr>
                <w:noProof/>
                <w:lang w:eastAsia="ko-KR"/>
              </w:rPr>
            </w:pPr>
            <w:r>
              <w:rPr>
                <w:rFonts w:hint="eastAsia"/>
                <w:noProof/>
                <w:lang w:eastAsia="ko-KR"/>
              </w:rPr>
              <w:t xml:space="preserve">Parameter mismatch for pmi-FormatIndicator </w:t>
            </w:r>
          </w:p>
          <w:p w:rsidR="000125CF" w:rsidRPr="009C52A9" w:rsidRDefault="000125CF" w:rsidP="0061412F">
            <w:pPr>
              <w:pStyle w:val="CRCoverPage"/>
              <w:numPr>
                <w:ilvl w:val="0"/>
                <w:numId w:val="2"/>
              </w:numPr>
              <w:spacing w:after="0"/>
              <w:rPr>
                <w:noProof/>
                <w:lang w:eastAsia="ko-KR"/>
              </w:rPr>
            </w:pPr>
            <w:r>
              <w:rPr>
                <w:rFonts w:hint="eastAsia"/>
                <w:noProof/>
                <w:lang w:eastAsia="ko-KR"/>
              </w:rPr>
              <w:t xml:space="preserve">No clear description for typeI-SinglePanel-codebookSubsetRestriction-i2 </w:t>
            </w:r>
            <w:r w:rsidR="0061412F">
              <w:rPr>
                <w:rFonts w:hint="eastAsia"/>
                <w:noProof/>
                <w:lang w:eastAsia="ko-KR"/>
              </w:rPr>
              <w:t>when UE is configured to</w:t>
            </w:r>
            <w:r>
              <w:rPr>
                <w:rFonts w:hint="eastAsia"/>
                <w:noProof/>
                <w:lang w:eastAsia="ko-KR"/>
              </w:rPr>
              <w:t xml:space="preserve"> </w:t>
            </w:r>
            <w:r>
              <w:rPr>
                <w:noProof/>
                <w:lang w:eastAsia="ko-KR"/>
              </w:rPr>
              <w:t>‘</w:t>
            </w:r>
            <w:r>
              <w:rPr>
                <w:rFonts w:hint="eastAsia"/>
                <w:noProof/>
                <w:lang w:eastAsia="ko-KR"/>
              </w:rPr>
              <w:t>cri-RI-i1-CQI</w:t>
            </w:r>
            <w:r>
              <w:rPr>
                <w:noProof/>
                <w:lang w:eastAsia="ko-KR"/>
              </w:rPr>
              <w:t>’</w:t>
            </w:r>
            <w:r>
              <w:rPr>
                <w:rFonts w:hint="eastAsia"/>
                <w:noProof/>
                <w:lang w:eastAsia="ko-KR"/>
              </w:rPr>
              <w:t xml:space="preserve"> CSI reporting</w:t>
            </w:r>
          </w:p>
        </w:tc>
      </w:tr>
      <w:tr w:rsidR="001E41F3" w:rsidRPr="009C52A9">
        <w:tc>
          <w:tcPr>
            <w:tcW w:w="2268" w:type="dxa"/>
            <w:gridSpan w:val="2"/>
            <w:tcBorders>
              <w:left w:val="single" w:sz="4" w:space="0" w:color="auto"/>
            </w:tcBorders>
          </w:tcPr>
          <w:p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rsidR="001E41F3" w:rsidRPr="00AA5B96" w:rsidRDefault="001E41F3">
            <w:pPr>
              <w:pStyle w:val="CRCoverPage"/>
              <w:spacing w:after="0"/>
              <w:rPr>
                <w:noProof/>
                <w:sz w:val="8"/>
                <w:szCs w:val="8"/>
              </w:rPr>
            </w:pPr>
          </w:p>
        </w:tc>
      </w:tr>
      <w:tr w:rsidR="001E41F3" w:rsidRPr="009C52A9">
        <w:tc>
          <w:tcPr>
            <w:tcW w:w="2268" w:type="dxa"/>
            <w:gridSpan w:val="2"/>
            <w:tcBorders>
              <w:left w:val="single" w:sz="4" w:space="0" w:color="auto"/>
            </w:tcBorders>
          </w:tcPr>
          <w:p w:rsidR="001E41F3" w:rsidRPr="009C52A9" w:rsidRDefault="001E41F3">
            <w:pPr>
              <w:pStyle w:val="CRCoverPage"/>
              <w:tabs>
                <w:tab w:val="right" w:pos="2184"/>
              </w:tabs>
              <w:spacing w:after="0"/>
              <w:rPr>
                <w:b/>
                <w:i/>
                <w:noProof/>
              </w:rPr>
            </w:pPr>
            <w:r w:rsidRPr="009C52A9">
              <w:rPr>
                <w:b/>
                <w:i/>
                <w:noProof/>
              </w:rPr>
              <w:t>Summary of change</w:t>
            </w:r>
            <w:r w:rsidR="0051580D" w:rsidRPr="009C52A9">
              <w:rPr>
                <w:b/>
                <w:i/>
                <w:noProof/>
              </w:rPr>
              <w:t>:</w:t>
            </w:r>
          </w:p>
        </w:tc>
        <w:tc>
          <w:tcPr>
            <w:tcW w:w="7373" w:type="dxa"/>
            <w:gridSpan w:val="9"/>
            <w:tcBorders>
              <w:right w:val="single" w:sz="4" w:space="0" w:color="auto"/>
            </w:tcBorders>
            <w:shd w:val="pct30" w:color="FFFF00" w:fill="auto"/>
          </w:tcPr>
          <w:p w:rsidR="008850D6" w:rsidRDefault="0061412F" w:rsidP="0061412F">
            <w:pPr>
              <w:pStyle w:val="CRCoverPage"/>
              <w:numPr>
                <w:ilvl w:val="0"/>
                <w:numId w:val="3"/>
              </w:numPr>
              <w:spacing w:after="0"/>
              <w:rPr>
                <w:noProof/>
                <w:lang w:eastAsia="ko-KR"/>
              </w:rPr>
            </w:pPr>
            <w:r>
              <w:rPr>
                <w:rFonts w:hint="eastAsia"/>
                <w:noProof/>
                <w:lang w:eastAsia="ko-KR"/>
              </w:rPr>
              <w:t>Single PMI reporting is corrected to wideband PMI reporting</w:t>
            </w:r>
          </w:p>
          <w:p w:rsidR="001E41F3" w:rsidRPr="009C52A9" w:rsidRDefault="0061412F" w:rsidP="0061412F">
            <w:pPr>
              <w:pStyle w:val="CRCoverPage"/>
              <w:numPr>
                <w:ilvl w:val="0"/>
                <w:numId w:val="3"/>
              </w:numPr>
              <w:spacing w:after="0"/>
              <w:rPr>
                <w:noProof/>
                <w:lang w:eastAsia="ko-KR"/>
              </w:rPr>
            </w:pPr>
            <w:r>
              <w:rPr>
                <w:rFonts w:hint="eastAsia"/>
                <w:noProof/>
                <w:lang w:eastAsia="ko-KR"/>
              </w:rPr>
              <w:t xml:space="preserve">Additional description for typeI-SinglePanel-codebookSubsetRestriction-i2 when UE is configured to </w:t>
            </w:r>
            <w:r>
              <w:rPr>
                <w:noProof/>
                <w:lang w:eastAsia="ko-KR"/>
              </w:rPr>
              <w:t>‘</w:t>
            </w:r>
            <w:r>
              <w:rPr>
                <w:rFonts w:hint="eastAsia"/>
                <w:noProof/>
                <w:lang w:eastAsia="ko-KR"/>
              </w:rPr>
              <w:t>cri-RI-i1-CQI</w:t>
            </w:r>
            <w:r>
              <w:rPr>
                <w:noProof/>
                <w:lang w:eastAsia="ko-KR"/>
              </w:rPr>
              <w:t>’</w:t>
            </w:r>
            <w:r>
              <w:rPr>
                <w:rFonts w:hint="eastAsia"/>
                <w:noProof/>
                <w:lang w:eastAsia="ko-KR"/>
              </w:rPr>
              <w:t xml:space="preserve"> CSI reporting</w:t>
            </w:r>
          </w:p>
        </w:tc>
      </w:tr>
      <w:tr w:rsidR="001E41F3" w:rsidRPr="009C52A9">
        <w:tc>
          <w:tcPr>
            <w:tcW w:w="2268" w:type="dxa"/>
            <w:gridSpan w:val="2"/>
            <w:tcBorders>
              <w:left w:val="single" w:sz="4" w:space="0" w:color="auto"/>
            </w:tcBorders>
          </w:tcPr>
          <w:p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rsidR="001E41F3" w:rsidRPr="009C52A9" w:rsidRDefault="001E41F3">
            <w:pPr>
              <w:pStyle w:val="CRCoverPage"/>
              <w:spacing w:after="0"/>
              <w:rPr>
                <w:noProof/>
                <w:sz w:val="8"/>
                <w:szCs w:val="8"/>
              </w:rPr>
            </w:pPr>
          </w:p>
        </w:tc>
      </w:tr>
      <w:tr w:rsidR="001E41F3" w:rsidRPr="0055356C">
        <w:tc>
          <w:tcPr>
            <w:tcW w:w="2268" w:type="dxa"/>
            <w:gridSpan w:val="2"/>
            <w:tcBorders>
              <w:left w:val="single" w:sz="4" w:space="0" w:color="auto"/>
              <w:bottom w:val="single" w:sz="4" w:space="0" w:color="auto"/>
            </w:tcBorders>
          </w:tcPr>
          <w:p w:rsidR="001E41F3" w:rsidRPr="009C52A9" w:rsidRDefault="001E41F3">
            <w:pPr>
              <w:pStyle w:val="CRCoverPage"/>
              <w:tabs>
                <w:tab w:val="right" w:pos="2184"/>
              </w:tabs>
              <w:spacing w:after="0"/>
              <w:rPr>
                <w:b/>
                <w:i/>
                <w:noProof/>
              </w:rPr>
            </w:pPr>
            <w:r w:rsidRPr="009C52A9">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9C52A9" w:rsidRDefault="008850D6" w:rsidP="0061412F">
            <w:pPr>
              <w:pStyle w:val="CRCoverPage"/>
              <w:spacing w:after="0"/>
              <w:ind w:left="100"/>
              <w:rPr>
                <w:noProof/>
                <w:lang w:eastAsia="ko-KR"/>
              </w:rPr>
            </w:pPr>
            <w:r>
              <w:rPr>
                <w:noProof/>
              </w:rPr>
              <w:t xml:space="preserve">UE cannot </w:t>
            </w:r>
            <w:r w:rsidR="0061412F">
              <w:rPr>
                <w:rFonts w:hint="eastAsia"/>
                <w:noProof/>
                <w:lang w:eastAsia="ko-KR"/>
              </w:rPr>
              <w:t xml:space="preserve">find the set of </w:t>
            </w:r>
            <w:r w:rsidR="0061412F" w:rsidRPr="0048482F">
              <w:rPr>
                <w:position w:val="-14"/>
                <w:lang w:val="en-US"/>
              </w:rPr>
              <w:object w:dxaOrig="3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8.25pt" o:ole="">
                  <v:imagedata r:id="rId13" o:title=""/>
                </v:shape>
                <o:OLEObject Type="Embed" ProgID="Equation.DSMT4" ShapeID="_x0000_i1025" DrawAspect="Content" ObjectID="_1602597370" r:id="rId14"/>
              </w:object>
            </w:r>
            <w:r w:rsidR="0061412F" w:rsidRPr="0061412F">
              <w:rPr>
                <w:noProof/>
                <w:lang w:eastAsia="ko-KR"/>
              </w:rPr>
              <w:t xml:space="preserve"> precoders</w:t>
            </w:r>
            <w:r w:rsidR="0061412F">
              <w:rPr>
                <w:rFonts w:hint="eastAsia"/>
                <w:noProof/>
                <w:lang w:eastAsia="ko-KR"/>
              </w:rPr>
              <w:t xml:space="preserve"> for precoder random selection for CQI calculation</w:t>
            </w:r>
          </w:p>
        </w:tc>
      </w:tr>
      <w:tr w:rsidR="001E41F3" w:rsidRPr="009C52A9">
        <w:tc>
          <w:tcPr>
            <w:tcW w:w="2268" w:type="dxa"/>
            <w:gridSpan w:val="2"/>
          </w:tcPr>
          <w:p w:rsidR="001E41F3" w:rsidRPr="009C52A9" w:rsidRDefault="001E41F3">
            <w:pPr>
              <w:pStyle w:val="CRCoverPage"/>
              <w:spacing w:after="0"/>
              <w:rPr>
                <w:b/>
                <w:i/>
                <w:noProof/>
                <w:sz w:val="8"/>
                <w:szCs w:val="8"/>
              </w:rPr>
            </w:pPr>
          </w:p>
        </w:tc>
        <w:tc>
          <w:tcPr>
            <w:tcW w:w="7373" w:type="dxa"/>
            <w:gridSpan w:val="9"/>
          </w:tcPr>
          <w:p w:rsidR="001E41F3" w:rsidRPr="0061412F" w:rsidRDefault="001E41F3">
            <w:pPr>
              <w:pStyle w:val="CRCoverPage"/>
              <w:spacing w:after="0"/>
              <w:rPr>
                <w:noProof/>
                <w:sz w:val="8"/>
                <w:szCs w:val="8"/>
              </w:rPr>
            </w:pPr>
          </w:p>
        </w:tc>
      </w:tr>
      <w:tr w:rsidR="001E41F3" w:rsidRPr="009C52A9">
        <w:tc>
          <w:tcPr>
            <w:tcW w:w="2268" w:type="dxa"/>
            <w:gridSpan w:val="2"/>
            <w:tcBorders>
              <w:top w:val="single" w:sz="4" w:space="0" w:color="auto"/>
              <w:left w:val="single" w:sz="4" w:space="0" w:color="auto"/>
            </w:tcBorders>
          </w:tcPr>
          <w:p w:rsidR="001E41F3" w:rsidRPr="009C52A9" w:rsidRDefault="001E41F3">
            <w:pPr>
              <w:pStyle w:val="CRCoverPage"/>
              <w:tabs>
                <w:tab w:val="right" w:pos="2184"/>
              </w:tabs>
              <w:spacing w:after="0"/>
              <w:rPr>
                <w:b/>
                <w:i/>
                <w:noProof/>
              </w:rPr>
            </w:pPr>
            <w:r w:rsidRPr="009C52A9">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C52A9" w:rsidRDefault="008C52D6">
            <w:pPr>
              <w:pStyle w:val="CRCoverPage"/>
              <w:spacing w:after="0"/>
              <w:ind w:left="100"/>
              <w:rPr>
                <w:noProof/>
                <w:lang w:eastAsia="ko-KR"/>
              </w:rPr>
            </w:pPr>
            <w:r>
              <w:rPr>
                <w:rFonts w:hint="eastAsia"/>
                <w:noProof/>
                <w:lang w:eastAsia="ko-KR"/>
              </w:rPr>
              <w:t>5.2.1.4, 5.2.2.2.1</w:t>
            </w:r>
          </w:p>
        </w:tc>
      </w:tr>
      <w:tr w:rsidR="001E41F3" w:rsidRPr="009C52A9">
        <w:tc>
          <w:tcPr>
            <w:tcW w:w="2268" w:type="dxa"/>
            <w:gridSpan w:val="2"/>
            <w:tcBorders>
              <w:left w:val="single" w:sz="4" w:space="0" w:color="auto"/>
            </w:tcBorders>
          </w:tcPr>
          <w:p w:rsidR="001E41F3" w:rsidRPr="009C52A9" w:rsidRDefault="001E41F3">
            <w:pPr>
              <w:pStyle w:val="CRCoverPage"/>
              <w:spacing w:after="0"/>
              <w:rPr>
                <w:b/>
                <w:i/>
                <w:noProof/>
                <w:sz w:val="8"/>
                <w:szCs w:val="8"/>
              </w:rPr>
            </w:pPr>
          </w:p>
        </w:tc>
        <w:tc>
          <w:tcPr>
            <w:tcW w:w="7373" w:type="dxa"/>
            <w:gridSpan w:val="9"/>
            <w:tcBorders>
              <w:right w:val="single" w:sz="4" w:space="0" w:color="auto"/>
            </w:tcBorders>
          </w:tcPr>
          <w:p w:rsidR="001E41F3" w:rsidRPr="009C52A9" w:rsidRDefault="001E41F3">
            <w:pPr>
              <w:pStyle w:val="CRCoverPage"/>
              <w:spacing w:after="0"/>
              <w:rPr>
                <w:noProof/>
                <w:sz w:val="8"/>
                <w:szCs w:val="8"/>
              </w:rPr>
            </w:pPr>
          </w:p>
        </w:tc>
      </w:tr>
      <w:tr w:rsidR="001E41F3" w:rsidRPr="009C52A9">
        <w:tc>
          <w:tcPr>
            <w:tcW w:w="2268" w:type="dxa"/>
            <w:gridSpan w:val="2"/>
            <w:tcBorders>
              <w:left w:val="single" w:sz="4" w:space="0" w:color="auto"/>
            </w:tcBorders>
          </w:tcPr>
          <w:p w:rsidR="001E41F3" w:rsidRPr="009C52A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52A9" w:rsidRDefault="001E41F3">
            <w:pPr>
              <w:pStyle w:val="CRCoverPage"/>
              <w:spacing w:after="0"/>
              <w:jc w:val="center"/>
              <w:rPr>
                <w:b/>
                <w:caps/>
                <w:noProof/>
              </w:rPr>
            </w:pPr>
            <w:r w:rsidRPr="009C52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52A9" w:rsidRDefault="001E41F3">
            <w:pPr>
              <w:pStyle w:val="CRCoverPage"/>
              <w:spacing w:after="0"/>
              <w:jc w:val="center"/>
              <w:rPr>
                <w:b/>
                <w:caps/>
                <w:noProof/>
              </w:rPr>
            </w:pPr>
            <w:r w:rsidRPr="009C52A9">
              <w:rPr>
                <w:b/>
                <w:caps/>
                <w:noProof/>
              </w:rPr>
              <w:t>N</w:t>
            </w:r>
          </w:p>
        </w:tc>
        <w:tc>
          <w:tcPr>
            <w:tcW w:w="2977" w:type="dxa"/>
            <w:gridSpan w:val="3"/>
          </w:tcPr>
          <w:p w:rsidR="001E41F3" w:rsidRPr="009C52A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52A9" w:rsidRDefault="001E41F3">
            <w:pPr>
              <w:pStyle w:val="CRCoverPage"/>
              <w:spacing w:after="0"/>
              <w:ind w:left="99"/>
              <w:rPr>
                <w:noProof/>
              </w:rPr>
            </w:pPr>
          </w:p>
        </w:tc>
      </w:tr>
      <w:tr w:rsidR="001E41F3" w:rsidRPr="009C52A9">
        <w:tc>
          <w:tcPr>
            <w:tcW w:w="2268" w:type="dxa"/>
            <w:gridSpan w:val="2"/>
            <w:tcBorders>
              <w:left w:val="single" w:sz="4" w:space="0" w:color="auto"/>
            </w:tcBorders>
          </w:tcPr>
          <w:p w:rsidR="001E41F3" w:rsidRPr="009C52A9" w:rsidRDefault="001E41F3">
            <w:pPr>
              <w:pStyle w:val="CRCoverPage"/>
              <w:tabs>
                <w:tab w:val="right" w:pos="2184"/>
              </w:tabs>
              <w:spacing w:after="0"/>
              <w:rPr>
                <w:b/>
                <w:i/>
                <w:noProof/>
              </w:rPr>
            </w:pPr>
            <w:r w:rsidRPr="009C52A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rsidR="001E41F3" w:rsidRPr="009C52A9" w:rsidRDefault="001E41F3">
            <w:pPr>
              <w:pStyle w:val="CRCoverPage"/>
              <w:tabs>
                <w:tab w:val="right" w:pos="2893"/>
              </w:tabs>
              <w:spacing w:after="0"/>
              <w:rPr>
                <w:noProof/>
              </w:rPr>
            </w:pPr>
            <w:r w:rsidRPr="009C52A9">
              <w:rPr>
                <w:noProof/>
              </w:rPr>
              <w:t xml:space="preserve"> Other core specifications</w:t>
            </w:r>
            <w:r w:rsidRPr="009C52A9">
              <w:rPr>
                <w:noProof/>
              </w:rPr>
              <w:tab/>
            </w:r>
          </w:p>
        </w:tc>
        <w:tc>
          <w:tcPr>
            <w:tcW w:w="3828" w:type="dxa"/>
            <w:gridSpan w:val="4"/>
            <w:tcBorders>
              <w:right w:val="single" w:sz="4" w:space="0" w:color="auto"/>
            </w:tcBorders>
            <w:shd w:val="pct30" w:color="FFFF00" w:fill="auto"/>
          </w:tcPr>
          <w:p w:rsidR="001E41F3" w:rsidRPr="009C52A9" w:rsidRDefault="001E41F3">
            <w:pPr>
              <w:pStyle w:val="CRCoverPage"/>
              <w:spacing w:after="0"/>
              <w:ind w:left="99"/>
              <w:rPr>
                <w:noProof/>
              </w:rPr>
            </w:pPr>
          </w:p>
        </w:tc>
      </w:tr>
      <w:tr w:rsidR="001E41F3" w:rsidRPr="009C52A9">
        <w:tc>
          <w:tcPr>
            <w:tcW w:w="2268" w:type="dxa"/>
            <w:gridSpan w:val="2"/>
            <w:tcBorders>
              <w:left w:val="single" w:sz="4" w:space="0" w:color="auto"/>
            </w:tcBorders>
          </w:tcPr>
          <w:p w:rsidR="001E41F3" w:rsidRPr="009C52A9" w:rsidRDefault="001E41F3">
            <w:pPr>
              <w:pStyle w:val="CRCoverPage"/>
              <w:spacing w:after="0"/>
              <w:rPr>
                <w:b/>
                <w:i/>
                <w:noProof/>
              </w:rPr>
            </w:pPr>
            <w:r w:rsidRPr="009C52A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rsidR="001E41F3" w:rsidRPr="009C52A9" w:rsidRDefault="001E41F3">
            <w:pPr>
              <w:pStyle w:val="CRCoverPage"/>
              <w:spacing w:after="0"/>
              <w:rPr>
                <w:noProof/>
              </w:rPr>
            </w:pPr>
            <w:r w:rsidRPr="009C52A9">
              <w:rPr>
                <w:noProof/>
              </w:rPr>
              <w:t xml:space="preserve"> Test specifications</w:t>
            </w:r>
          </w:p>
        </w:tc>
        <w:tc>
          <w:tcPr>
            <w:tcW w:w="3828" w:type="dxa"/>
            <w:gridSpan w:val="4"/>
            <w:tcBorders>
              <w:right w:val="single" w:sz="4" w:space="0" w:color="auto"/>
            </w:tcBorders>
            <w:shd w:val="pct30" w:color="FFFF00" w:fill="auto"/>
          </w:tcPr>
          <w:p w:rsidR="001E41F3" w:rsidRPr="009C52A9" w:rsidRDefault="001E41F3">
            <w:pPr>
              <w:pStyle w:val="CRCoverPage"/>
              <w:spacing w:after="0"/>
              <w:ind w:left="99"/>
              <w:rPr>
                <w:noProof/>
              </w:rPr>
            </w:pPr>
          </w:p>
        </w:tc>
      </w:tr>
      <w:tr w:rsidR="001E41F3" w:rsidRPr="009C52A9">
        <w:tc>
          <w:tcPr>
            <w:tcW w:w="2268" w:type="dxa"/>
            <w:gridSpan w:val="2"/>
            <w:tcBorders>
              <w:left w:val="single" w:sz="4" w:space="0" w:color="auto"/>
            </w:tcBorders>
          </w:tcPr>
          <w:p w:rsidR="001E41F3" w:rsidRPr="009C52A9" w:rsidRDefault="00145D43">
            <w:pPr>
              <w:pStyle w:val="CRCoverPage"/>
              <w:spacing w:after="0"/>
              <w:rPr>
                <w:b/>
                <w:i/>
                <w:noProof/>
              </w:rPr>
            </w:pPr>
            <w:r w:rsidRPr="009C52A9">
              <w:rPr>
                <w:b/>
                <w:i/>
                <w:noProof/>
              </w:rPr>
              <w:t xml:space="preserve">(show </w:t>
            </w:r>
            <w:r w:rsidR="00592D74" w:rsidRPr="009C52A9">
              <w:rPr>
                <w:b/>
                <w:i/>
                <w:noProof/>
              </w:rPr>
              <w:t xml:space="preserve">related </w:t>
            </w:r>
            <w:r w:rsidRPr="009C52A9">
              <w:rPr>
                <w:b/>
                <w:i/>
                <w:noProof/>
              </w:rPr>
              <w:t>CR</w:t>
            </w:r>
            <w:r w:rsidR="00592D74" w:rsidRPr="009C52A9">
              <w:rPr>
                <w:b/>
                <w:i/>
                <w:noProof/>
              </w:rPr>
              <w:t>s</w:t>
            </w:r>
            <w:r w:rsidRPr="009C52A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52A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52A9" w:rsidRDefault="000E5615">
            <w:pPr>
              <w:pStyle w:val="CRCoverPage"/>
              <w:spacing w:after="0"/>
              <w:jc w:val="center"/>
              <w:rPr>
                <w:b/>
                <w:caps/>
                <w:noProof/>
                <w:lang w:eastAsia="ko-KR"/>
              </w:rPr>
            </w:pPr>
            <w:r w:rsidRPr="009C52A9">
              <w:rPr>
                <w:rFonts w:hint="eastAsia"/>
                <w:b/>
                <w:caps/>
                <w:noProof/>
                <w:lang w:eastAsia="ko-KR"/>
              </w:rPr>
              <w:t>X</w:t>
            </w:r>
          </w:p>
        </w:tc>
        <w:tc>
          <w:tcPr>
            <w:tcW w:w="2977" w:type="dxa"/>
            <w:gridSpan w:val="3"/>
          </w:tcPr>
          <w:p w:rsidR="001E41F3" w:rsidRPr="009C52A9" w:rsidRDefault="001E41F3">
            <w:pPr>
              <w:pStyle w:val="CRCoverPage"/>
              <w:spacing w:after="0"/>
              <w:rPr>
                <w:noProof/>
              </w:rPr>
            </w:pPr>
            <w:r w:rsidRPr="009C52A9">
              <w:rPr>
                <w:noProof/>
              </w:rPr>
              <w:t xml:space="preserve"> O&amp;M Specifications</w:t>
            </w:r>
          </w:p>
        </w:tc>
        <w:tc>
          <w:tcPr>
            <w:tcW w:w="3828" w:type="dxa"/>
            <w:gridSpan w:val="4"/>
            <w:tcBorders>
              <w:right w:val="single" w:sz="4" w:space="0" w:color="auto"/>
            </w:tcBorders>
            <w:shd w:val="pct30" w:color="FFFF00" w:fill="auto"/>
          </w:tcPr>
          <w:p w:rsidR="001E41F3" w:rsidRPr="009C52A9" w:rsidRDefault="001E41F3">
            <w:pPr>
              <w:pStyle w:val="CRCoverPage"/>
              <w:spacing w:after="0"/>
              <w:ind w:left="99"/>
              <w:rPr>
                <w:noProof/>
              </w:rPr>
            </w:pPr>
          </w:p>
        </w:tc>
      </w:tr>
      <w:tr w:rsidR="001E41F3" w:rsidRPr="009C52A9">
        <w:tc>
          <w:tcPr>
            <w:tcW w:w="2268" w:type="dxa"/>
            <w:gridSpan w:val="2"/>
            <w:tcBorders>
              <w:left w:val="single" w:sz="4" w:space="0" w:color="auto"/>
            </w:tcBorders>
          </w:tcPr>
          <w:p w:rsidR="001E41F3" w:rsidRPr="009C52A9" w:rsidRDefault="001E41F3">
            <w:pPr>
              <w:pStyle w:val="CRCoverPage"/>
              <w:spacing w:after="0"/>
              <w:rPr>
                <w:b/>
                <w:i/>
                <w:noProof/>
              </w:rPr>
            </w:pPr>
          </w:p>
        </w:tc>
        <w:tc>
          <w:tcPr>
            <w:tcW w:w="7373" w:type="dxa"/>
            <w:gridSpan w:val="9"/>
            <w:tcBorders>
              <w:right w:val="single" w:sz="4" w:space="0" w:color="auto"/>
            </w:tcBorders>
          </w:tcPr>
          <w:p w:rsidR="001E41F3" w:rsidRPr="009C52A9" w:rsidRDefault="001E41F3">
            <w:pPr>
              <w:pStyle w:val="CRCoverPage"/>
              <w:spacing w:after="0"/>
              <w:rPr>
                <w:noProof/>
              </w:rPr>
            </w:pPr>
          </w:p>
        </w:tc>
      </w:tr>
      <w:tr w:rsidR="001E41F3" w:rsidRPr="009C52A9">
        <w:tc>
          <w:tcPr>
            <w:tcW w:w="2268" w:type="dxa"/>
            <w:gridSpan w:val="2"/>
            <w:tcBorders>
              <w:left w:val="single" w:sz="4" w:space="0" w:color="auto"/>
              <w:bottom w:val="single" w:sz="4" w:space="0" w:color="auto"/>
            </w:tcBorders>
          </w:tcPr>
          <w:p w:rsidR="001E41F3" w:rsidRPr="009C52A9" w:rsidRDefault="001E41F3">
            <w:pPr>
              <w:pStyle w:val="CRCoverPage"/>
              <w:tabs>
                <w:tab w:val="right" w:pos="2184"/>
              </w:tabs>
              <w:spacing w:after="0"/>
              <w:rPr>
                <w:b/>
                <w:i/>
                <w:noProof/>
              </w:rPr>
            </w:pPr>
            <w:r w:rsidRPr="009C52A9">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52A9"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9D12BA" w:rsidRPr="00E40C31" w:rsidRDefault="009D12BA" w:rsidP="009D12BA">
      <w:pPr>
        <w:widowControl w:val="0"/>
        <w:jc w:val="center"/>
      </w:pPr>
      <w:bookmarkStart w:id="2" w:name="_Toc525748078"/>
      <w:r w:rsidRPr="00250D76">
        <w:rPr>
          <w:color w:val="FF0000"/>
        </w:rPr>
        <w:lastRenderedPageBreak/>
        <w:t>&lt; Start of the text proposal &gt;</w:t>
      </w:r>
    </w:p>
    <w:p w:rsidR="007E32C1" w:rsidRPr="007E32C1" w:rsidRDefault="007E32C1" w:rsidP="007E32C1">
      <w:pPr>
        <w:keepNext/>
        <w:keepLines/>
        <w:spacing w:before="120"/>
        <w:ind w:left="1418" w:hanging="1418"/>
        <w:outlineLvl w:val="3"/>
        <w:rPr>
          <w:rFonts w:ascii="Arial" w:hAnsi="Arial"/>
          <w:color w:val="000000"/>
          <w:sz w:val="24"/>
          <w:lang w:val="en-US"/>
        </w:rPr>
      </w:pPr>
      <w:r w:rsidRPr="007E32C1">
        <w:rPr>
          <w:rFonts w:ascii="Arial" w:hAnsi="Arial"/>
          <w:color w:val="000000"/>
          <w:sz w:val="24"/>
          <w:lang w:val="en-US"/>
        </w:rPr>
        <w:t>5.2.1.4</w:t>
      </w:r>
      <w:r w:rsidRPr="007E32C1">
        <w:rPr>
          <w:rFonts w:ascii="Arial" w:hAnsi="Arial"/>
          <w:color w:val="000000"/>
          <w:sz w:val="24"/>
          <w:lang w:val="en-US"/>
        </w:rPr>
        <w:tab/>
        <w:t>Reporting configurations</w:t>
      </w:r>
      <w:bookmarkEnd w:id="2"/>
    </w:p>
    <w:p w:rsidR="007E32C1" w:rsidRPr="007E32C1" w:rsidRDefault="007E32C1" w:rsidP="007E32C1">
      <w:pPr>
        <w:rPr>
          <w:color w:val="000000"/>
        </w:rPr>
      </w:pPr>
      <w:r w:rsidRPr="007E32C1">
        <w:rPr>
          <w:color w:val="000000"/>
        </w:rPr>
        <w:t>The UE shall calculate CSI parameters (if reported) assuming the following dependencies between CSI parameters (if reported)</w:t>
      </w:r>
    </w:p>
    <w:p w:rsidR="007E32C1" w:rsidRPr="007E32C1" w:rsidRDefault="007E32C1" w:rsidP="007E32C1">
      <w:pPr>
        <w:ind w:left="568" w:hanging="284"/>
        <w:rPr>
          <w:lang w:val="x-none"/>
        </w:rPr>
      </w:pPr>
      <w:r w:rsidRPr="007E32C1">
        <w:rPr>
          <w:lang w:val="x-none"/>
        </w:rPr>
        <w:t>-</w:t>
      </w:r>
      <w:r w:rsidRPr="007E32C1">
        <w:rPr>
          <w:lang w:val="x-none"/>
        </w:rPr>
        <w:tab/>
        <w:t>LI shall be calculated conditioned on the reported CQI, PMI, RI and CRI</w:t>
      </w:r>
    </w:p>
    <w:p w:rsidR="007E32C1" w:rsidRPr="007E32C1" w:rsidRDefault="007E32C1" w:rsidP="007E32C1">
      <w:pPr>
        <w:ind w:left="568" w:hanging="284"/>
        <w:rPr>
          <w:lang w:val="x-none"/>
        </w:rPr>
      </w:pPr>
      <w:r w:rsidRPr="007E32C1">
        <w:rPr>
          <w:lang w:val="x-none"/>
        </w:rPr>
        <w:t>-</w:t>
      </w:r>
      <w:r w:rsidRPr="007E32C1">
        <w:rPr>
          <w:lang w:val="x-none"/>
        </w:rPr>
        <w:tab/>
        <w:t>CQI shall be calculated conditioned on the reported PMI, RI and CRI</w:t>
      </w:r>
    </w:p>
    <w:p w:rsidR="007E32C1" w:rsidRPr="007E32C1" w:rsidRDefault="007E32C1" w:rsidP="007E32C1">
      <w:pPr>
        <w:ind w:left="568" w:hanging="284"/>
        <w:rPr>
          <w:lang w:val="x-none"/>
        </w:rPr>
      </w:pPr>
      <w:r w:rsidRPr="007E32C1">
        <w:rPr>
          <w:lang w:val="x-none"/>
        </w:rPr>
        <w:t>-</w:t>
      </w:r>
      <w:r w:rsidRPr="007E32C1">
        <w:rPr>
          <w:lang w:val="x-none"/>
        </w:rPr>
        <w:tab/>
        <w:t>PMI shall be calculated conditioned on the reported RI and CRI</w:t>
      </w:r>
    </w:p>
    <w:p w:rsidR="007E32C1" w:rsidRPr="007E32C1" w:rsidRDefault="007E32C1" w:rsidP="007E32C1">
      <w:pPr>
        <w:ind w:left="568" w:hanging="284"/>
        <w:rPr>
          <w:lang w:val="x-none"/>
        </w:rPr>
      </w:pPr>
      <w:r w:rsidRPr="007E32C1">
        <w:rPr>
          <w:lang w:val="x-none"/>
        </w:rPr>
        <w:t>-</w:t>
      </w:r>
      <w:r w:rsidRPr="007E32C1">
        <w:rPr>
          <w:lang w:val="x-none"/>
        </w:rPr>
        <w:tab/>
        <w:t>RI shall be calculated conditioned on the reported CRI.</w:t>
      </w:r>
    </w:p>
    <w:p w:rsidR="007E32C1" w:rsidRPr="007E32C1" w:rsidRDefault="007E32C1" w:rsidP="007E32C1">
      <w:pPr>
        <w:rPr>
          <w:color w:val="000000"/>
          <w:lang w:val="en-US"/>
        </w:rPr>
      </w:pPr>
      <w:r w:rsidRPr="007E32C1">
        <w:rPr>
          <w:color w:val="000000"/>
          <w:lang w:val="en-US"/>
        </w:rPr>
        <w:t xml:space="preserve">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CSI-RS Resource configurations and how the CSI Reporting is triggered for each CSI-RS Resource configuration. Periodic CSI-RS is configured by higher layers. Semi-persistent CSI-RS is activated and deactivated as described in Subclause 5.2.1.5.2. Aperiodic CSI-RS is configured and triggered/activated as described in Subclause 5.2.1.5.1. </w:t>
      </w:r>
    </w:p>
    <w:p w:rsidR="007E32C1" w:rsidRPr="007E32C1" w:rsidRDefault="007E32C1" w:rsidP="007E32C1">
      <w:pPr>
        <w:keepNext/>
        <w:keepLines/>
        <w:spacing w:before="60"/>
        <w:jc w:val="center"/>
        <w:rPr>
          <w:rFonts w:ascii="Arial" w:hAnsi="Arial"/>
          <w:b/>
          <w:color w:val="000000"/>
          <w:lang w:val="x-none"/>
        </w:rPr>
      </w:pPr>
      <w:bookmarkStart w:id="3" w:name="_Hlk498445902"/>
      <w:r w:rsidRPr="007E32C1">
        <w:rPr>
          <w:rFonts w:ascii="Arial" w:hAnsi="Arial"/>
          <w:b/>
          <w:color w:val="000000"/>
          <w:lang w:val="x-none"/>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3"/>
        <w:gridCol w:w="2464"/>
      </w:tblGrid>
      <w:tr w:rsidR="007E32C1" w:rsidRPr="007E32C1" w:rsidTr="007E32C1">
        <w:tc>
          <w:tcPr>
            <w:tcW w:w="2464" w:type="dxa"/>
            <w:shd w:val="clear" w:color="auto" w:fill="auto"/>
          </w:tcPr>
          <w:p w:rsidR="007E32C1" w:rsidRPr="007E32C1" w:rsidRDefault="007E32C1" w:rsidP="007E32C1">
            <w:pPr>
              <w:keepNext/>
              <w:keepLines/>
              <w:spacing w:after="0"/>
              <w:jc w:val="center"/>
              <w:rPr>
                <w:rFonts w:ascii="Arial" w:hAnsi="Arial"/>
                <w:b/>
                <w:sz w:val="18"/>
                <w:lang w:val="x-none"/>
              </w:rPr>
            </w:pPr>
            <w:r w:rsidRPr="007E32C1">
              <w:rPr>
                <w:rFonts w:ascii="Arial" w:hAnsi="Arial"/>
                <w:b/>
                <w:sz w:val="18"/>
                <w:lang w:val="x-none"/>
              </w:rPr>
              <w:t>CSI-RS Configuration</w:t>
            </w:r>
          </w:p>
        </w:tc>
        <w:tc>
          <w:tcPr>
            <w:tcW w:w="2464" w:type="dxa"/>
            <w:shd w:val="clear" w:color="auto" w:fill="auto"/>
          </w:tcPr>
          <w:p w:rsidR="007E32C1" w:rsidRPr="007E32C1" w:rsidRDefault="007E32C1" w:rsidP="007E32C1">
            <w:pPr>
              <w:keepNext/>
              <w:keepLines/>
              <w:spacing w:after="0"/>
              <w:jc w:val="center"/>
              <w:rPr>
                <w:rFonts w:ascii="Arial" w:hAnsi="Arial"/>
                <w:b/>
                <w:sz w:val="18"/>
                <w:lang w:val="x-none"/>
              </w:rPr>
            </w:pPr>
            <w:r w:rsidRPr="007E32C1">
              <w:rPr>
                <w:rFonts w:ascii="Arial" w:hAnsi="Arial"/>
                <w:b/>
                <w:sz w:val="18"/>
                <w:lang w:val="x-none"/>
              </w:rPr>
              <w:t>Periodic CSI Reporting</w:t>
            </w:r>
          </w:p>
        </w:tc>
        <w:tc>
          <w:tcPr>
            <w:tcW w:w="2464" w:type="dxa"/>
            <w:shd w:val="clear" w:color="auto" w:fill="auto"/>
          </w:tcPr>
          <w:p w:rsidR="007E32C1" w:rsidRPr="007E32C1" w:rsidRDefault="007E32C1" w:rsidP="007E32C1">
            <w:pPr>
              <w:keepNext/>
              <w:keepLines/>
              <w:spacing w:after="0"/>
              <w:jc w:val="center"/>
              <w:rPr>
                <w:rFonts w:ascii="Arial" w:hAnsi="Arial"/>
                <w:b/>
                <w:sz w:val="18"/>
                <w:lang w:val="x-none"/>
              </w:rPr>
            </w:pPr>
            <w:r w:rsidRPr="007E32C1">
              <w:rPr>
                <w:rFonts w:ascii="Arial" w:hAnsi="Arial"/>
                <w:b/>
                <w:sz w:val="18"/>
                <w:lang w:val="x-none"/>
              </w:rPr>
              <w:t>Semi-Persistent CSI Reporting</w:t>
            </w:r>
          </w:p>
        </w:tc>
        <w:tc>
          <w:tcPr>
            <w:tcW w:w="2465" w:type="dxa"/>
            <w:shd w:val="clear" w:color="auto" w:fill="auto"/>
          </w:tcPr>
          <w:p w:rsidR="007E32C1" w:rsidRPr="007E32C1" w:rsidRDefault="007E32C1" w:rsidP="007E32C1">
            <w:pPr>
              <w:keepNext/>
              <w:keepLines/>
              <w:spacing w:after="0"/>
              <w:jc w:val="center"/>
              <w:rPr>
                <w:rFonts w:ascii="Arial" w:hAnsi="Arial"/>
                <w:b/>
                <w:sz w:val="18"/>
                <w:lang w:val="x-none"/>
              </w:rPr>
            </w:pPr>
            <w:r w:rsidRPr="007E32C1">
              <w:rPr>
                <w:rFonts w:ascii="Arial" w:hAnsi="Arial"/>
                <w:b/>
                <w:sz w:val="18"/>
                <w:lang w:val="x-none"/>
              </w:rPr>
              <w:t>Aperiodic CSI Reporting</w:t>
            </w:r>
          </w:p>
        </w:tc>
      </w:tr>
      <w:tr w:rsidR="007E32C1" w:rsidRPr="007E32C1" w:rsidTr="007E32C1">
        <w:tc>
          <w:tcPr>
            <w:tcW w:w="2464" w:type="dxa"/>
            <w:shd w:val="clear" w:color="auto" w:fill="auto"/>
          </w:tcPr>
          <w:p w:rsidR="007E32C1" w:rsidRPr="007E32C1" w:rsidRDefault="007E32C1" w:rsidP="007E32C1">
            <w:pPr>
              <w:keepNext/>
              <w:keepLines/>
              <w:spacing w:after="0"/>
              <w:rPr>
                <w:rFonts w:ascii="Arial" w:hAnsi="Arial"/>
                <w:sz w:val="18"/>
                <w:lang w:val="en-US"/>
              </w:rPr>
            </w:pPr>
            <w:r w:rsidRPr="007E32C1">
              <w:rPr>
                <w:rFonts w:ascii="Arial" w:hAnsi="Arial"/>
                <w:sz w:val="18"/>
                <w:lang w:val="en-US"/>
              </w:rPr>
              <w:t>Periodic CSI-RS</w:t>
            </w:r>
          </w:p>
        </w:tc>
        <w:tc>
          <w:tcPr>
            <w:tcW w:w="2464" w:type="dxa"/>
            <w:shd w:val="clear" w:color="auto" w:fill="auto"/>
          </w:tcPr>
          <w:p w:rsidR="007E32C1" w:rsidRPr="007E32C1" w:rsidRDefault="007E32C1" w:rsidP="007E32C1">
            <w:pPr>
              <w:keepNext/>
              <w:keepLines/>
              <w:spacing w:after="0"/>
              <w:rPr>
                <w:rFonts w:ascii="Arial" w:hAnsi="Arial"/>
                <w:sz w:val="18"/>
                <w:lang w:val="en-US"/>
              </w:rPr>
            </w:pPr>
            <w:r w:rsidRPr="007E32C1">
              <w:rPr>
                <w:rFonts w:ascii="Arial" w:hAnsi="Arial"/>
                <w:sz w:val="18"/>
                <w:lang w:val="en-US"/>
              </w:rPr>
              <w:t>No dynamic triggering/activation</w:t>
            </w:r>
          </w:p>
        </w:tc>
        <w:tc>
          <w:tcPr>
            <w:tcW w:w="2464" w:type="dxa"/>
            <w:shd w:val="clear" w:color="auto" w:fill="auto"/>
          </w:tcPr>
          <w:p w:rsidR="007E32C1" w:rsidRPr="007E32C1" w:rsidRDefault="007E32C1" w:rsidP="007E32C1">
            <w:pPr>
              <w:keepNext/>
              <w:keepLines/>
              <w:spacing w:after="0"/>
              <w:rPr>
                <w:rFonts w:ascii="Arial" w:hAnsi="Arial"/>
                <w:sz w:val="18"/>
                <w:lang w:val="en-US"/>
              </w:rPr>
            </w:pPr>
            <w:r w:rsidRPr="007E32C1">
              <w:rPr>
                <w:rFonts w:ascii="Arial" w:hAnsi="Arial" w:cs="Arial"/>
                <w:sz w:val="18"/>
                <w:lang w:val="en-US"/>
              </w:rPr>
              <w:t>For r</w:t>
            </w:r>
            <w:r w:rsidRPr="007E32C1">
              <w:rPr>
                <w:rFonts w:ascii="Arial" w:hAnsi="Arial"/>
                <w:sz w:val="18"/>
                <w:lang w:val="en-US"/>
              </w:rPr>
              <w:t>eporting on PUCCH</w:t>
            </w:r>
            <w:r w:rsidRPr="007E32C1">
              <w:rPr>
                <w:rFonts w:ascii="Arial" w:hAnsi="Arial" w:cs="Arial"/>
                <w:sz w:val="18"/>
                <w:lang w:val="en-US"/>
              </w:rPr>
              <w:t>,</w:t>
            </w:r>
            <w:r w:rsidRPr="007E32C1">
              <w:rPr>
                <w:rFonts w:ascii="Arial" w:hAnsi="Arial"/>
                <w:sz w:val="18"/>
                <w:lang w:val="en-US"/>
              </w:rPr>
              <w:t xml:space="preserve"> the UE receives a</w:t>
            </w:r>
            <w:r w:rsidRPr="007E32C1">
              <w:rPr>
                <w:rFonts w:ascii="Arial" w:hAnsi="Arial" w:cs="Arial"/>
                <w:sz w:val="18"/>
                <w:lang w:val="en-US"/>
              </w:rPr>
              <w:t>n</w:t>
            </w:r>
            <w:r w:rsidRPr="007E32C1">
              <w:rPr>
                <w:rFonts w:ascii="Arial" w:hAnsi="Arial"/>
                <w:sz w:val="18"/>
                <w:lang w:val="en-US"/>
              </w:rPr>
              <w:t xml:space="preserve"> </w:t>
            </w:r>
            <w:r w:rsidRPr="007E32C1">
              <w:rPr>
                <w:rFonts w:ascii="Arial" w:hAnsi="Arial" w:cs="Arial"/>
                <w:sz w:val="18"/>
                <w:lang w:val="en-US"/>
              </w:rPr>
              <w:t xml:space="preserve">activation </w:t>
            </w:r>
            <w:r w:rsidRPr="007E32C1">
              <w:rPr>
                <w:rFonts w:ascii="Arial" w:hAnsi="Arial"/>
                <w:sz w:val="18"/>
                <w:lang w:val="en-US"/>
              </w:rPr>
              <w:t>command [10, TS 38.321]</w:t>
            </w:r>
            <w:r w:rsidRPr="007E32C1">
              <w:rPr>
                <w:rFonts w:ascii="Arial" w:hAnsi="Arial" w:cs="Arial"/>
                <w:sz w:val="18"/>
                <w:lang w:val="en-US"/>
              </w:rPr>
              <w:t>; for r</w:t>
            </w:r>
            <w:r w:rsidRPr="007E32C1">
              <w:rPr>
                <w:rFonts w:ascii="Arial" w:hAnsi="Arial"/>
                <w:sz w:val="18"/>
                <w:lang w:val="en-US"/>
              </w:rPr>
              <w:t>eporting on PUSCH</w:t>
            </w:r>
            <w:r w:rsidRPr="007E32C1">
              <w:rPr>
                <w:rFonts w:ascii="Arial" w:hAnsi="Arial" w:cs="Arial"/>
                <w:sz w:val="18"/>
                <w:lang w:val="en-US"/>
              </w:rPr>
              <w:t>, the UE receives triggering on</w:t>
            </w:r>
            <w:r w:rsidRPr="007E32C1">
              <w:rPr>
                <w:rFonts w:ascii="Arial" w:hAnsi="Arial"/>
                <w:sz w:val="18"/>
                <w:lang w:val="en-US"/>
              </w:rPr>
              <w:t xml:space="preserve"> DCI</w:t>
            </w:r>
          </w:p>
        </w:tc>
        <w:tc>
          <w:tcPr>
            <w:tcW w:w="2465" w:type="dxa"/>
            <w:shd w:val="clear" w:color="auto" w:fill="auto"/>
          </w:tcPr>
          <w:p w:rsidR="007E32C1" w:rsidRPr="007E32C1" w:rsidRDefault="007E32C1" w:rsidP="007E32C1">
            <w:pPr>
              <w:keepNext/>
              <w:keepLines/>
              <w:spacing w:after="0"/>
              <w:rPr>
                <w:rFonts w:ascii="Arial" w:hAnsi="Arial"/>
                <w:sz w:val="18"/>
                <w:lang w:val="en-US"/>
              </w:rPr>
            </w:pPr>
            <w:r w:rsidRPr="007E32C1">
              <w:rPr>
                <w:rFonts w:ascii="Arial" w:hAnsi="Arial" w:cs="Arial"/>
                <w:sz w:val="18"/>
                <w:lang w:val="en-US"/>
              </w:rPr>
              <w:t xml:space="preserve">Triggered by </w:t>
            </w:r>
            <w:r w:rsidRPr="007E32C1">
              <w:rPr>
                <w:rFonts w:ascii="Arial" w:hAnsi="Arial"/>
                <w:sz w:val="18"/>
                <w:lang w:val="en-US"/>
              </w:rPr>
              <w:t>DCI</w:t>
            </w:r>
            <w:r w:rsidRPr="007E32C1">
              <w:rPr>
                <w:rFonts w:ascii="Arial" w:hAnsi="Arial" w:cs="Arial"/>
                <w:sz w:val="18"/>
                <w:lang w:val="en-US"/>
              </w:rPr>
              <w:t>; additionally, activation command [10, TS 38.321] possible as defined in Subclause 5.2.1.5.1.</w:t>
            </w:r>
          </w:p>
        </w:tc>
      </w:tr>
      <w:tr w:rsidR="007E32C1" w:rsidRPr="007E32C1" w:rsidTr="007E32C1">
        <w:tc>
          <w:tcPr>
            <w:tcW w:w="2464" w:type="dxa"/>
            <w:shd w:val="clear" w:color="auto" w:fill="auto"/>
          </w:tcPr>
          <w:p w:rsidR="007E32C1" w:rsidRPr="007E32C1" w:rsidRDefault="007E32C1" w:rsidP="007E32C1">
            <w:pPr>
              <w:keepNext/>
              <w:keepLines/>
              <w:spacing w:after="0"/>
              <w:rPr>
                <w:rFonts w:ascii="Arial" w:hAnsi="Arial"/>
                <w:sz w:val="18"/>
                <w:lang w:val="en-US"/>
              </w:rPr>
            </w:pPr>
            <w:r w:rsidRPr="007E32C1">
              <w:rPr>
                <w:rFonts w:ascii="Arial" w:hAnsi="Arial"/>
                <w:sz w:val="18"/>
                <w:lang w:val="en-US"/>
              </w:rPr>
              <w:t>Semi-Persistent CSI-RS</w:t>
            </w:r>
          </w:p>
        </w:tc>
        <w:tc>
          <w:tcPr>
            <w:tcW w:w="2464" w:type="dxa"/>
            <w:shd w:val="clear" w:color="auto" w:fill="auto"/>
          </w:tcPr>
          <w:p w:rsidR="007E32C1" w:rsidRPr="007E32C1" w:rsidRDefault="007E32C1" w:rsidP="007E32C1">
            <w:pPr>
              <w:keepNext/>
              <w:keepLines/>
              <w:spacing w:after="0"/>
              <w:rPr>
                <w:rFonts w:ascii="Arial" w:hAnsi="Arial"/>
                <w:sz w:val="18"/>
                <w:lang w:val="en-US"/>
              </w:rPr>
            </w:pPr>
            <w:r w:rsidRPr="007E32C1">
              <w:rPr>
                <w:rFonts w:ascii="Arial" w:hAnsi="Arial"/>
                <w:sz w:val="18"/>
                <w:lang w:val="en-US"/>
              </w:rPr>
              <w:t>Not Supported</w:t>
            </w:r>
          </w:p>
        </w:tc>
        <w:tc>
          <w:tcPr>
            <w:tcW w:w="2464" w:type="dxa"/>
            <w:shd w:val="clear" w:color="auto" w:fill="auto"/>
          </w:tcPr>
          <w:p w:rsidR="007E32C1" w:rsidRPr="007E32C1" w:rsidRDefault="007E32C1" w:rsidP="007E32C1">
            <w:pPr>
              <w:keepNext/>
              <w:keepLines/>
              <w:spacing w:after="0"/>
              <w:rPr>
                <w:rFonts w:ascii="Arial" w:hAnsi="Arial"/>
                <w:sz w:val="18"/>
                <w:lang w:val="en-US"/>
              </w:rPr>
            </w:pPr>
            <w:r w:rsidRPr="007E32C1">
              <w:rPr>
                <w:rFonts w:ascii="Arial" w:hAnsi="Arial" w:cs="Arial"/>
                <w:sz w:val="18"/>
                <w:lang w:val="en-US"/>
              </w:rPr>
              <w:t>For r</w:t>
            </w:r>
            <w:r w:rsidRPr="007E32C1">
              <w:rPr>
                <w:rFonts w:ascii="Arial" w:hAnsi="Arial"/>
                <w:sz w:val="18"/>
                <w:lang w:val="en-US"/>
              </w:rPr>
              <w:t>eporting on PUCCH</w:t>
            </w:r>
            <w:r w:rsidRPr="007E32C1">
              <w:rPr>
                <w:rFonts w:ascii="Arial" w:hAnsi="Arial" w:cs="Arial"/>
                <w:sz w:val="18"/>
                <w:lang w:val="en-US"/>
              </w:rPr>
              <w:t>,</w:t>
            </w:r>
            <w:r w:rsidRPr="007E32C1">
              <w:rPr>
                <w:rFonts w:ascii="Arial" w:hAnsi="Arial"/>
                <w:sz w:val="18"/>
                <w:lang w:val="en-US"/>
              </w:rPr>
              <w:t xml:space="preserve"> the UE receives a</w:t>
            </w:r>
            <w:r w:rsidRPr="007E32C1">
              <w:rPr>
                <w:rFonts w:ascii="Arial" w:hAnsi="Arial" w:cs="Arial"/>
                <w:sz w:val="18"/>
                <w:lang w:val="en-US"/>
              </w:rPr>
              <w:t>n</w:t>
            </w:r>
            <w:r w:rsidRPr="007E32C1">
              <w:rPr>
                <w:rFonts w:ascii="Arial" w:hAnsi="Arial"/>
                <w:sz w:val="18"/>
                <w:lang w:val="en-US"/>
              </w:rPr>
              <w:t xml:space="preserve"> </w:t>
            </w:r>
            <w:r w:rsidRPr="007E32C1">
              <w:rPr>
                <w:rFonts w:ascii="Arial" w:hAnsi="Arial" w:cs="Arial"/>
                <w:sz w:val="18"/>
                <w:lang w:val="en-US"/>
              </w:rPr>
              <w:t xml:space="preserve">activation </w:t>
            </w:r>
            <w:r w:rsidRPr="007E32C1">
              <w:rPr>
                <w:rFonts w:ascii="Arial" w:hAnsi="Arial"/>
                <w:sz w:val="18"/>
                <w:lang w:val="en-US"/>
              </w:rPr>
              <w:t>command [10, TS 38.321]</w:t>
            </w:r>
            <w:r w:rsidRPr="007E32C1">
              <w:rPr>
                <w:rFonts w:ascii="Arial" w:hAnsi="Arial" w:cs="Arial"/>
                <w:sz w:val="18"/>
                <w:lang w:val="en-US"/>
              </w:rPr>
              <w:t>; for r</w:t>
            </w:r>
            <w:r w:rsidRPr="007E32C1">
              <w:rPr>
                <w:rFonts w:ascii="Arial" w:hAnsi="Arial"/>
                <w:sz w:val="18"/>
                <w:lang w:val="en-US"/>
              </w:rPr>
              <w:t>eporting on PUSCH</w:t>
            </w:r>
            <w:r w:rsidRPr="007E32C1">
              <w:rPr>
                <w:rFonts w:ascii="Arial" w:hAnsi="Arial" w:cs="Arial"/>
                <w:sz w:val="18"/>
                <w:lang w:val="en-US"/>
              </w:rPr>
              <w:t>, the UE receives triggering on</w:t>
            </w:r>
            <w:r w:rsidRPr="007E32C1">
              <w:rPr>
                <w:rFonts w:ascii="Arial" w:hAnsi="Arial"/>
                <w:sz w:val="18"/>
                <w:lang w:val="en-US"/>
              </w:rPr>
              <w:t xml:space="preserve"> DCI</w:t>
            </w:r>
          </w:p>
        </w:tc>
        <w:tc>
          <w:tcPr>
            <w:tcW w:w="2465" w:type="dxa"/>
            <w:shd w:val="clear" w:color="auto" w:fill="auto"/>
          </w:tcPr>
          <w:p w:rsidR="007E32C1" w:rsidRPr="007E32C1" w:rsidRDefault="007E32C1" w:rsidP="007E32C1">
            <w:pPr>
              <w:keepNext/>
              <w:keepLines/>
              <w:spacing w:after="0"/>
              <w:rPr>
                <w:rFonts w:ascii="Arial" w:hAnsi="Arial"/>
                <w:sz w:val="18"/>
                <w:lang w:val="en-US"/>
              </w:rPr>
            </w:pPr>
            <w:r w:rsidRPr="007E32C1">
              <w:rPr>
                <w:rFonts w:ascii="Arial" w:hAnsi="Arial" w:cs="Arial"/>
                <w:sz w:val="18"/>
                <w:lang w:val="en-US"/>
              </w:rPr>
              <w:t xml:space="preserve">Triggered by </w:t>
            </w:r>
            <w:r w:rsidRPr="007E32C1">
              <w:rPr>
                <w:rFonts w:ascii="Arial" w:hAnsi="Arial"/>
                <w:sz w:val="18"/>
                <w:lang w:val="en-US"/>
              </w:rPr>
              <w:t>DCI</w:t>
            </w:r>
            <w:r w:rsidRPr="007E32C1">
              <w:rPr>
                <w:rFonts w:ascii="Arial" w:hAnsi="Arial" w:cs="Arial"/>
                <w:sz w:val="18"/>
                <w:lang w:val="en-US"/>
              </w:rPr>
              <w:t>; additionally, activation command [10, TS 38.321] possible as defined in Subclause 5.2.1.5.1.</w:t>
            </w:r>
          </w:p>
        </w:tc>
      </w:tr>
      <w:tr w:rsidR="007E32C1" w:rsidRPr="007E32C1" w:rsidTr="007E32C1">
        <w:tc>
          <w:tcPr>
            <w:tcW w:w="2464" w:type="dxa"/>
            <w:shd w:val="clear" w:color="auto" w:fill="auto"/>
          </w:tcPr>
          <w:p w:rsidR="007E32C1" w:rsidRPr="007E32C1" w:rsidRDefault="007E32C1" w:rsidP="007E32C1">
            <w:pPr>
              <w:keepNext/>
              <w:keepLines/>
              <w:spacing w:after="0"/>
              <w:rPr>
                <w:rFonts w:ascii="Arial" w:hAnsi="Arial"/>
                <w:sz w:val="18"/>
                <w:lang w:val="en-US"/>
              </w:rPr>
            </w:pPr>
            <w:r w:rsidRPr="007E32C1">
              <w:rPr>
                <w:rFonts w:ascii="Arial" w:hAnsi="Arial"/>
                <w:sz w:val="18"/>
                <w:lang w:val="en-US"/>
              </w:rPr>
              <w:t>Aperiodic CSI-RS</w:t>
            </w:r>
          </w:p>
        </w:tc>
        <w:tc>
          <w:tcPr>
            <w:tcW w:w="2464" w:type="dxa"/>
            <w:shd w:val="clear" w:color="auto" w:fill="auto"/>
          </w:tcPr>
          <w:p w:rsidR="007E32C1" w:rsidRPr="007E32C1" w:rsidRDefault="007E32C1" w:rsidP="007E32C1">
            <w:pPr>
              <w:keepNext/>
              <w:keepLines/>
              <w:spacing w:after="0"/>
              <w:rPr>
                <w:rFonts w:ascii="Arial" w:hAnsi="Arial"/>
                <w:sz w:val="18"/>
                <w:lang w:val="en-US"/>
              </w:rPr>
            </w:pPr>
            <w:r w:rsidRPr="007E32C1">
              <w:rPr>
                <w:rFonts w:ascii="Arial" w:hAnsi="Arial"/>
                <w:sz w:val="18"/>
                <w:lang w:val="en-US"/>
              </w:rPr>
              <w:t>Not Supported</w:t>
            </w:r>
          </w:p>
        </w:tc>
        <w:tc>
          <w:tcPr>
            <w:tcW w:w="2464" w:type="dxa"/>
            <w:shd w:val="clear" w:color="auto" w:fill="auto"/>
          </w:tcPr>
          <w:p w:rsidR="007E32C1" w:rsidRPr="007E32C1" w:rsidRDefault="007E32C1" w:rsidP="007E32C1">
            <w:pPr>
              <w:keepNext/>
              <w:keepLines/>
              <w:spacing w:after="0"/>
              <w:rPr>
                <w:rFonts w:ascii="Arial" w:hAnsi="Arial"/>
                <w:sz w:val="18"/>
                <w:lang w:val="en-US"/>
              </w:rPr>
            </w:pPr>
            <w:r w:rsidRPr="007E32C1">
              <w:rPr>
                <w:rFonts w:ascii="Arial" w:hAnsi="Arial"/>
                <w:sz w:val="18"/>
                <w:lang w:val="en-US"/>
              </w:rPr>
              <w:t>Not Supported</w:t>
            </w:r>
          </w:p>
        </w:tc>
        <w:tc>
          <w:tcPr>
            <w:tcW w:w="2465" w:type="dxa"/>
            <w:shd w:val="clear" w:color="auto" w:fill="auto"/>
          </w:tcPr>
          <w:p w:rsidR="007E32C1" w:rsidRPr="007E32C1" w:rsidRDefault="007E32C1" w:rsidP="007E32C1">
            <w:pPr>
              <w:keepNext/>
              <w:keepLines/>
              <w:spacing w:after="0"/>
              <w:rPr>
                <w:rFonts w:ascii="Arial" w:hAnsi="Arial"/>
                <w:sz w:val="18"/>
                <w:lang w:val="en-US"/>
              </w:rPr>
            </w:pPr>
            <w:r w:rsidRPr="007E32C1">
              <w:rPr>
                <w:rFonts w:ascii="Arial" w:hAnsi="Arial" w:cs="Arial"/>
                <w:sz w:val="18"/>
                <w:lang w:val="en-US"/>
              </w:rPr>
              <w:t xml:space="preserve">Triggered by </w:t>
            </w:r>
            <w:r w:rsidRPr="007E32C1">
              <w:rPr>
                <w:rFonts w:ascii="Arial" w:hAnsi="Arial"/>
                <w:sz w:val="18"/>
                <w:lang w:val="en-US"/>
              </w:rPr>
              <w:t>DCI</w:t>
            </w:r>
            <w:r w:rsidRPr="007E32C1">
              <w:rPr>
                <w:rFonts w:ascii="Arial" w:hAnsi="Arial" w:cs="Arial"/>
                <w:sz w:val="18"/>
                <w:lang w:val="en-US"/>
              </w:rPr>
              <w:t>; additionally, activation command [10, TS 38.321] possible as defined in Subclause 5.2.1.5.1.</w:t>
            </w:r>
          </w:p>
        </w:tc>
      </w:tr>
    </w:tbl>
    <w:p w:rsidR="007E32C1" w:rsidRPr="007E32C1" w:rsidRDefault="007E32C1" w:rsidP="007E32C1">
      <w:pPr>
        <w:rPr>
          <w:color w:val="000000"/>
          <w:lang w:val="en-US"/>
        </w:rPr>
      </w:pPr>
    </w:p>
    <w:bookmarkEnd w:id="3"/>
    <w:p w:rsidR="007E32C1" w:rsidRPr="007E32C1" w:rsidRDefault="007E32C1" w:rsidP="007E32C1">
      <w:pPr>
        <w:rPr>
          <w:rFonts w:eastAsia="MS Mincho"/>
          <w:color w:val="000000"/>
        </w:rPr>
      </w:pPr>
      <w:r w:rsidRPr="007E32C1">
        <w:rPr>
          <w:rFonts w:eastAsia="MS Mincho"/>
          <w:color w:val="000000"/>
        </w:rPr>
        <w:t xml:space="preserve">When the UE is configured with higher layer parameter </w:t>
      </w:r>
      <w:r w:rsidRPr="007E32C1">
        <w:rPr>
          <w:rFonts w:eastAsia="MS Mincho"/>
          <w:i/>
          <w:color w:val="000000"/>
        </w:rPr>
        <w:t>NZP-CSI-RS-ResourceSet</w:t>
      </w:r>
      <w:r w:rsidRPr="007E32C1">
        <w:rPr>
          <w:rFonts w:eastAsia="MS Mincho"/>
          <w:color w:val="000000"/>
        </w:rPr>
        <w:t xml:space="preserve"> and when the higher layer parameter </w:t>
      </w:r>
      <w:r w:rsidRPr="007E32C1">
        <w:rPr>
          <w:rFonts w:eastAsia="MS Mincho"/>
          <w:i/>
          <w:color w:val="000000"/>
        </w:rPr>
        <w:t>repetition</w:t>
      </w:r>
      <w:r w:rsidRPr="007E32C1">
        <w:rPr>
          <w:rFonts w:eastAsia="MS Mincho"/>
          <w:i/>
          <w:color w:val="000000"/>
          <w:lang w:val="en-US" w:eastAsia="ja-JP"/>
        </w:rPr>
        <w:t xml:space="preserve"> </w:t>
      </w:r>
      <w:r w:rsidRPr="007E32C1">
        <w:rPr>
          <w:rFonts w:eastAsia="MS Mincho"/>
          <w:color w:val="000000"/>
          <w:lang w:val="en-US" w:eastAsia="ja-JP"/>
        </w:rPr>
        <w:t>is set to '</w:t>
      </w:r>
      <w:r w:rsidRPr="007E32C1">
        <w:rPr>
          <w:rFonts w:eastAsia="MS Mincho"/>
          <w:color w:val="000000"/>
        </w:rPr>
        <w:t xml:space="preserve">off', the UE shall determine a CRI from the supported set of CRI values as defined in Subclause 6.3.1.1.2 of [5, TS 38.212] and report the number in each CRI report. When the higher layer parameter </w:t>
      </w:r>
      <w:r w:rsidRPr="007E32C1">
        <w:rPr>
          <w:rFonts w:eastAsia="MS Mincho"/>
          <w:i/>
          <w:color w:val="000000"/>
        </w:rPr>
        <w:t>repetition</w:t>
      </w:r>
      <w:r w:rsidRPr="007E32C1">
        <w:rPr>
          <w:rFonts w:eastAsia="MS Mincho"/>
          <w:i/>
          <w:color w:val="000000"/>
          <w:lang w:val="en-US" w:eastAsia="ja-JP"/>
        </w:rPr>
        <w:t xml:space="preserve"> </w:t>
      </w:r>
      <w:r w:rsidRPr="007E32C1">
        <w:rPr>
          <w:rFonts w:eastAsia="MS Mincho"/>
          <w:color w:val="000000"/>
          <w:lang w:val="en-US" w:eastAsia="ja-JP"/>
        </w:rPr>
        <w:t>is set to '</w:t>
      </w:r>
      <w:r w:rsidRPr="007E32C1">
        <w:rPr>
          <w:rFonts w:eastAsia="MS Mincho"/>
          <w:color w:val="000000"/>
        </w:rPr>
        <w:t xml:space="preserve">on', CRI is not reported. CRI reporting is not supported when the higher layer parameter </w:t>
      </w:r>
      <w:r w:rsidRPr="007E32C1">
        <w:rPr>
          <w:rFonts w:eastAsia="MS Mincho"/>
          <w:i/>
          <w:color w:val="000000"/>
        </w:rPr>
        <w:t>codebookType</w:t>
      </w:r>
      <w:r w:rsidRPr="007E32C1">
        <w:rPr>
          <w:rFonts w:eastAsia="MS Mincho"/>
          <w:color w:val="000000"/>
        </w:rPr>
        <w:t xml:space="preserve"> is set to 'typeII' or to 'typeII-PortSelection'.</w:t>
      </w:r>
    </w:p>
    <w:p w:rsidR="007E32C1" w:rsidRPr="007E32C1" w:rsidRDefault="007E32C1" w:rsidP="007E32C1">
      <w:pPr>
        <w:rPr>
          <w:color w:val="000000"/>
          <w:lang w:val="en-US"/>
        </w:rPr>
      </w:pPr>
      <w:r w:rsidRPr="007E32C1">
        <w:rPr>
          <w:color w:val="000000"/>
          <w:lang w:val="en-US"/>
        </w:rPr>
        <w:t>For a periodic or semi-persistent CSI report on PUCCH, the periodicity (measured in slots) is configured by the higher layer parameter</w:t>
      </w:r>
      <w:r w:rsidRPr="007E32C1">
        <w:rPr>
          <w:color w:val="000000"/>
        </w:rPr>
        <w:t xml:space="preserve"> </w:t>
      </w:r>
      <w:r w:rsidRPr="007E32C1">
        <w:rPr>
          <w:i/>
          <w:color w:val="000000"/>
        </w:rPr>
        <w:t>reportSlotConfig</w:t>
      </w:r>
      <w:r w:rsidRPr="007E32C1">
        <w:rPr>
          <w:color w:val="000000"/>
          <w:lang w:val="en-US"/>
        </w:rPr>
        <w:t>.</w:t>
      </w:r>
    </w:p>
    <w:p w:rsidR="007E32C1" w:rsidRPr="007E32C1" w:rsidRDefault="007E32C1" w:rsidP="007E32C1">
      <w:pPr>
        <w:rPr>
          <w:color w:val="000000"/>
          <w:lang w:val="en-US"/>
        </w:rPr>
      </w:pPr>
      <w:bookmarkStart w:id="4" w:name="_Hlk497308324"/>
      <w:r w:rsidRPr="007E32C1">
        <w:rPr>
          <w:color w:val="000000"/>
          <w:lang w:val="en-US"/>
        </w:rPr>
        <w:t xml:space="preserve">For a semi-persistent or aperiodic CSI report on PUSCH, the allowed slot offsets are configured by the higher layer parameter </w:t>
      </w:r>
      <w:r w:rsidRPr="007E32C1">
        <w:rPr>
          <w:i/>
          <w:color w:val="000000"/>
          <w:lang w:val="en-US"/>
        </w:rPr>
        <w:t>reportSlotOffsetList</w:t>
      </w:r>
      <w:r w:rsidRPr="007E32C1">
        <w:rPr>
          <w:color w:val="000000"/>
          <w:lang w:val="en-US"/>
        </w:rPr>
        <w:t>. The offset is selected in the activating/triggering DCI.</w:t>
      </w:r>
    </w:p>
    <w:bookmarkEnd w:id="4"/>
    <w:p w:rsidR="007E32C1" w:rsidRPr="007E32C1" w:rsidRDefault="007E32C1" w:rsidP="007E32C1">
      <w:pPr>
        <w:rPr>
          <w:color w:val="000000"/>
          <w:lang w:val="en-US"/>
        </w:rPr>
      </w:pPr>
      <w:r w:rsidRPr="007E32C1">
        <w:rPr>
          <w:color w:val="000000"/>
          <w:lang w:val="en-US"/>
        </w:rPr>
        <w:t xml:space="preserve">For CSI reporting, a UE can be configured via higher layer signaling with one out of two possible subband sizes, where a subband is defined as </w:t>
      </w:r>
      <w:r w:rsidRPr="007E32C1">
        <w:rPr>
          <w:color w:val="000000"/>
          <w:position w:val="-10"/>
          <w:lang w:val="en-US"/>
        </w:rPr>
        <w:object w:dxaOrig="499" w:dyaOrig="340">
          <v:shape id="_x0000_i1026" type="#_x0000_t75" style="width:24.8pt;height:18.25pt" o:ole="">
            <v:imagedata r:id="rId16" o:title=""/>
          </v:shape>
          <o:OLEObject Type="Embed" ProgID="Equation.DSMT4" ShapeID="_x0000_i1026" DrawAspect="Content" ObjectID="_1602597371" r:id="rId17"/>
        </w:object>
      </w:r>
      <w:r w:rsidRPr="007E32C1">
        <w:rPr>
          <w:color w:val="000000"/>
          <w:lang w:val="en-US"/>
        </w:rPr>
        <w:t xml:space="preserve"> contiguous </w:t>
      </w:r>
      <w:proofErr w:type="spellStart"/>
      <w:r w:rsidRPr="007E32C1">
        <w:rPr>
          <w:color w:val="000000"/>
          <w:lang w:val="en-US"/>
        </w:rPr>
        <w:t>PRBs</w:t>
      </w:r>
      <w:proofErr w:type="spellEnd"/>
      <w:r w:rsidRPr="007E32C1">
        <w:rPr>
          <w:color w:val="000000"/>
          <w:lang w:val="en-US"/>
        </w:rPr>
        <w:t xml:space="preserve"> and depends on the total number of PRBs in the bandwidth part according to Table 5.2.1.4-2.</w:t>
      </w:r>
    </w:p>
    <w:p w:rsidR="007E32C1" w:rsidRPr="007E32C1" w:rsidRDefault="007E32C1" w:rsidP="007E32C1">
      <w:pPr>
        <w:rPr>
          <w:color w:val="000000"/>
          <w:lang w:val="en-US"/>
        </w:rPr>
      </w:pPr>
    </w:p>
    <w:p w:rsidR="007E32C1" w:rsidRPr="007E32C1" w:rsidRDefault="007E32C1" w:rsidP="007E32C1">
      <w:pPr>
        <w:keepNext/>
        <w:keepLines/>
        <w:spacing w:before="60"/>
        <w:jc w:val="center"/>
        <w:rPr>
          <w:rFonts w:ascii="Arial" w:hAnsi="Arial"/>
          <w:b/>
          <w:color w:val="000000"/>
          <w:lang w:val="x-none"/>
        </w:rPr>
      </w:pPr>
      <w:r w:rsidRPr="007E32C1">
        <w:rPr>
          <w:rFonts w:ascii="Arial" w:hAnsi="Arial"/>
          <w:b/>
          <w:color w:val="000000"/>
          <w:lang w:val="x-none"/>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7E32C1" w:rsidRPr="007E32C1" w:rsidTr="007E32C1">
        <w:trPr>
          <w:jc w:val="center"/>
        </w:trPr>
        <w:tc>
          <w:tcPr>
            <w:tcW w:w="3600" w:type="dxa"/>
            <w:shd w:val="clear" w:color="auto" w:fill="D9D9D9"/>
            <w:vAlign w:val="center"/>
          </w:tcPr>
          <w:p w:rsidR="007E32C1" w:rsidRPr="007E32C1" w:rsidRDefault="007E32C1" w:rsidP="007E32C1">
            <w:pPr>
              <w:spacing w:after="0"/>
              <w:ind w:left="720" w:hanging="720"/>
              <w:jc w:val="center"/>
              <w:rPr>
                <w:rFonts w:ascii="Times" w:eastAsia="바탕" w:hAnsi="Times"/>
                <w:b/>
                <w:color w:val="000000"/>
                <w:szCs w:val="24"/>
                <w:lang w:val="en-US" w:eastAsia="x-none"/>
              </w:rPr>
            </w:pPr>
            <w:r w:rsidRPr="007E32C1">
              <w:rPr>
                <w:rFonts w:ascii="Times" w:eastAsia="바탕" w:hAnsi="Times"/>
                <w:b/>
                <w:color w:val="000000"/>
                <w:szCs w:val="24"/>
                <w:lang w:eastAsia="x-none"/>
              </w:rPr>
              <w:t>Bandwidth part (PRBs)</w:t>
            </w:r>
          </w:p>
        </w:tc>
        <w:tc>
          <w:tcPr>
            <w:tcW w:w="3600" w:type="dxa"/>
            <w:shd w:val="clear" w:color="auto" w:fill="D9D9D9"/>
            <w:vAlign w:val="center"/>
          </w:tcPr>
          <w:p w:rsidR="007E32C1" w:rsidRPr="007E32C1" w:rsidRDefault="007E32C1" w:rsidP="007E32C1">
            <w:pPr>
              <w:spacing w:after="0"/>
              <w:ind w:left="720" w:hanging="720"/>
              <w:jc w:val="center"/>
              <w:rPr>
                <w:rFonts w:ascii="Times" w:eastAsia="바탕" w:hAnsi="Times"/>
                <w:b/>
                <w:color w:val="000000"/>
                <w:szCs w:val="24"/>
                <w:lang w:eastAsia="x-none"/>
              </w:rPr>
            </w:pPr>
            <w:r w:rsidRPr="007E32C1">
              <w:rPr>
                <w:rFonts w:ascii="Times" w:eastAsia="바탕" w:hAnsi="Times"/>
                <w:b/>
                <w:color w:val="000000"/>
                <w:szCs w:val="24"/>
                <w:lang w:eastAsia="x-none"/>
              </w:rPr>
              <w:t>Subband size (PRBs)</w:t>
            </w:r>
          </w:p>
        </w:tc>
      </w:tr>
      <w:tr w:rsidR="007E32C1" w:rsidRPr="007E32C1" w:rsidTr="007E32C1">
        <w:trPr>
          <w:jc w:val="center"/>
        </w:trPr>
        <w:tc>
          <w:tcPr>
            <w:tcW w:w="3600" w:type="dxa"/>
            <w:shd w:val="clear" w:color="auto" w:fill="auto"/>
            <w:vAlign w:val="center"/>
          </w:tcPr>
          <w:p w:rsidR="007E32C1" w:rsidRPr="007E32C1" w:rsidRDefault="007E32C1" w:rsidP="007E32C1">
            <w:pPr>
              <w:spacing w:after="0"/>
              <w:ind w:left="720" w:hanging="720"/>
              <w:jc w:val="center"/>
              <w:rPr>
                <w:rFonts w:ascii="Times" w:eastAsia="바탕" w:hAnsi="Times"/>
                <w:color w:val="000000"/>
                <w:szCs w:val="24"/>
                <w:lang w:val="en-US" w:eastAsia="x-none"/>
              </w:rPr>
            </w:pPr>
            <w:r w:rsidRPr="007E32C1">
              <w:rPr>
                <w:rFonts w:ascii="Times" w:eastAsia="바탕" w:hAnsi="Times"/>
                <w:color w:val="000000"/>
                <w:szCs w:val="24"/>
                <w:lang w:eastAsia="x-none"/>
              </w:rPr>
              <w:lastRenderedPageBreak/>
              <w:t xml:space="preserve"> &lt; 24</w:t>
            </w:r>
          </w:p>
        </w:tc>
        <w:tc>
          <w:tcPr>
            <w:tcW w:w="3600" w:type="dxa"/>
            <w:shd w:val="clear" w:color="auto" w:fill="auto"/>
            <w:vAlign w:val="center"/>
          </w:tcPr>
          <w:p w:rsidR="007E32C1" w:rsidRPr="007E32C1" w:rsidRDefault="007E32C1" w:rsidP="007E32C1">
            <w:pPr>
              <w:spacing w:after="0"/>
              <w:ind w:left="720" w:hanging="720"/>
              <w:jc w:val="center"/>
              <w:rPr>
                <w:rFonts w:ascii="Times" w:eastAsia="바탕" w:hAnsi="Times"/>
                <w:color w:val="000000"/>
                <w:szCs w:val="24"/>
                <w:lang w:val="en-US" w:eastAsia="x-none"/>
              </w:rPr>
            </w:pPr>
            <w:r w:rsidRPr="007E32C1">
              <w:rPr>
                <w:rFonts w:ascii="Times" w:eastAsia="바탕" w:hAnsi="Times"/>
                <w:color w:val="000000"/>
                <w:szCs w:val="24"/>
                <w:lang w:eastAsia="x-none"/>
              </w:rPr>
              <w:t>N/A</w:t>
            </w:r>
          </w:p>
        </w:tc>
      </w:tr>
      <w:tr w:rsidR="007E32C1" w:rsidRPr="007E32C1" w:rsidTr="007E32C1">
        <w:trPr>
          <w:jc w:val="center"/>
        </w:trPr>
        <w:tc>
          <w:tcPr>
            <w:tcW w:w="3600" w:type="dxa"/>
            <w:shd w:val="clear" w:color="auto" w:fill="auto"/>
            <w:vAlign w:val="center"/>
          </w:tcPr>
          <w:p w:rsidR="007E32C1" w:rsidRPr="007E32C1" w:rsidRDefault="007E32C1" w:rsidP="007E32C1">
            <w:pPr>
              <w:spacing w:after="0"/>
              <w:ind w:left="720" w:hanging="720"/>
              <w:jc w:val="center"/>
              <w:rPr>
                <w:rFonts w:ascii="Times" w:eastAsia="바탕" w:hAnsi="Times"/>
                <w:color w:val="000000"/>
                <w:szCs w:val="24"/>
                <w:lang w:val="en-US" w:eastAsia="x-none"/>
              </w:rPr>
            </w:pPr>
            <w:r w:rsidRPr="007E32C1">
              <w:rPr>
                <w:rFonts w:ascii="Times" w:eastAsia="바탕" w:hAnsi="Times"/>
                <w:color w:val="000000"/>
                <w:szCs w:val="24"/>
                <w:lang w:eastAsia="x-none"/>
              </w:rPr>
              <w:t>24 – 72</w:t>
            </w:r>
          </w:p>
        </w:tc>
        <w:tc>
          <w:tcPr>
            <w:tcW w:w="3600" w:type="dxa"/>
            <w:shd w:val="clear" w:color="auto" w:fill="auto"/>
            <w:vAlign w:val="center"/>
          </w:tcPr>
          <w:p w:rsidR="007E32C1" w:rsidRPr="007E32C1" w:rsidRDefault="007E32C1" w:rsidP="007E32C1">
            <w:pPr>
              <w:spacing w:after="0"/>
              <w:ind w:left="720" w:hanging="720"/>
              <w:jc w:val="center"/>
              <w:rPr>
                <w:rFonts w:ascii="Times" w:eastAsia="바탕" w:hAnsi="Times"/>
                <w:color w:val="000000"/>
                <w:szCs w:val="24"/>
                <w:lang w:val="en-US" w:eastAsia="x-none"/>
              </w:rPr>
            </w:pPr>
            <w:r w:rsidRPr="007E32C1">
              <w:rPr>
                <w:rFonts w:ascii="Times" w:eastAsia="바탕" w:hAnsi="Times"/>
                <w:color w:val="000000"/>
                <w:szCs w:val="24"/>
                <w:lang w:eastAsia="x-none"/>
              </w:rPr>
              <w:t>4, 8</w:t>
            </w:r>
          </w:p>
        </w:tc>
      </w:tr>
      <w:tr w:rsidR="007E32C1" w:rsidRPr="007E32C1" w:rsidTr="007E32C1">
        <w:trPr>
          <w:jc w:val="center"/>
        </w:trPr>
        <w:tc>
          <w:tcPr>
            <w:tcW w:w="3600" w:type="dxa"/>
            <w:shd w:val="clear" w:color="auto" w:fill="auto"/>
            <w:vAlign w:val="center"/>
          </w:tcPr>
          <w:p w:rsidR="007E32C1" w:rsidRPr="007E32C1" w:rsidRDefault="007E32C1" w:rsidP="007E32C1">
            <w:pPr>
              <w:spacing w:after="0"/>
              <w:ind w:left="720" w:hanging="720"/>
              <w:jc w:val="center"/>
              <w:rPr>
                <w:rFonts w:ascii="Times" w:eastAsia="바탕" w:hAnsi="Times"/>
                <w:color w:val="000000"/>
                <w:szCs w:val="24"/>
                <w:lang w:val="en-US" w:eastAsia="x-none"/>
              </w:rPr>
            </w:pPr>
            <w:r w:rsidRPr="007E32C1">
              <w:rPr>
                <w:rFonts w:ascii="Times" w:eastAsia="바탕" w:hAnsi="Times"/>
                <w:color w:val="000000"/>
                <w:szCs w:val="24"/>
                <w:lang w:eastAsia="x-none"/>
              </w:rPr>
              <w:t>73 – 144</w:t>
            </w:r>
          </w:p>
        </w:tc>
        <w:tc>
          <w:tcPr>
            <w:tcW w:w="3600" w:type="dxa"/>
            <w:shd w:val="clear" w:color="auto" w:fill="auto"/>
            <w:vAlign w:val="center"/>
          </w:tcPr>
          <w:p w:rsidR="007E32C1" w:rsidRPr="007E32C1" w:rsidRDefault="007E32C1" w:rsidP="007E32C1">
            <w:pPr>
              <w:spacing w:after="0"/>
              <w:ind w:left="720" w:hanging="720"/>
              <w:jc w:val="center"/>
              <w:rPr>
                <w:rFonts w:ascii="Times" w:eastAsia="바탕" w:hAnsi="Times"/>
                <w:color w:val="000000"/>
                <w:szCs w:val="24"/>
                <w:lang w:val="en-US" w:eastAsia="x-none"/>
              </w:rPr>
            </w:pPr>
            <w:r w:rsidRPr="007E32C1">
              <w:rPr>
                <w:rFonts w:ascii="Times" w:eastAsia="바탕" w:hAnsi="Times"/>
                <w:color w:val="000000"/>
                <w:szCs w:val="24"/>
                <w:lang w:eastAsia="x-none"/>
              </w:rPr>
              <w:t>8, 16</w:t>
            </w:r>
          </w:p>
        </w:tc>
      </w:tr>
      <w:tr w:rsidR="007E32C1" w:rsidRPr="007E32C1" w:rsidTr="007E32C1">
        <w:trPr>
          <w:jc w:val="center"/>
        </w:trPr>
        <w:tc>
          <w:tcPr>
            <w:tcW w:w="3600" w:type="dxa"/>
            <w:shd w:val="clear" w:color="auto" w:fill="auto"/>
            <w:vAlign w:val="center"/>
          </w:tcPr>
          <w:p w:rsidR="007E32C1" w:rsidRPr="007E32C1" w:rsidRDefault="007E32C1" w:rsidP="007E32C1">
            <w:pPr>
              <w:spacing w:after="0"/>
              <w:ind w:left="720" w:hanging="720"/>
              <w:jc w:val="center"/>
              <w:rPr>
                <w:rFonts w:ascii="Times" w:eastAsia="바탕" w:hAnsi="Times"/>
                <w:color w:val="000000"/>
                <w:szCs w:val="24"/>
                <w:lang w:val="en-US" w:eastAsia="x-none"/>
              </w:rPr>
            </w:pPr>
            <w:r w:rsidRPr="007E32C1">
              <w:rPr>
                <w:rFonts w:ascii="Times" w:eastAsia="바탕" w:hAnsi="Times"/>
                <w:color w:val="000000"/>
                <w:szCs w:val="24"/>
                <w:lang w:eastAsia="x-none"/>
              </w:rPr>
              <w:t>145 – 275</w:t>
            </w:r>
          </w:p>
        </w:tc>
        <w:tc>
          <w:tcPr>
            <w:tcW w:w="3600" w:type="dxa"/>
            <w:shd w:val="clear" w:color="auto" w:fill="auto"/>
            <w:vAlign w:val="center"/>
          </w:tcPr>
          <w:p w:rsidR="007E32C1" w:rsidRPr="007E32C1" w:rsidRDefault="007E32C1" w:rsidP="007E32C1">
            <w:pPr>
              <w:spacing w:after="0"/>
              <w:ind w:left="720" w:hanging="720"/>
              <w:jc w:val="center"/>
              <w:rPr>
                <w:rFonts w:ascii="Times" w:eastAsia="바탕" w:hAnsi="Times"/>
                <w:color w:val="000000"/>
                <w:szCs w:val="24"/>
                <w:lang w:val="en-US" w:eastAsia="x-none"/>
              </w:rPr>
            </w:pPr>
            <w:r w:rsidRPr="007E32C1">
              <w:rPr>
                <w:rFonts w:ascii="Times" w:eastAsia="바탕" w:hAnsi="Times"/>
                <w:color w:val="000000"/>
                <w:szCs w:val="24"/>
                <w:lang w:eastAsia="x-none"/>
              </w:rPr>
              <w:t>16, 32</w:t>
            </w:r>
          </w:p>
        </w:tc>
      </w:tr>
    </w:tbl>
    <w:p w:rsidR="007E32C1" w:rsidRPr="007E32C1" w:rsidRDefault="007E32C1" w:rsidP="007E32C1">
      <w:pPr>
        <w:rPr>
          <w:color w:val="000000"/>
          <w:lang w:val="en-US"/>
        </w:rPr>
      </w:pPr>
    </w:p>
    <w:p w:rsidR="007E32C1" w:rsidRPr="007E32C1" w:rsidRDefault="007E32C1" w:rsidP="007E32C1">
      <w:pPr>
        <w:rPr>
          <w:color w:val="000000"/>
          <w:lang w:val="en-US"/>
        </w:rPr>
      </w:pPr>
      <w:bookmarkStart w:id="5" w:name="_Hlk497986691"/>
      <w:r w:rsidRPr="007E32C1">
        <w:rPr>
          <w:color w:val="000000"/>
          <w:lang w:val="en-US"/>
        </w:rPr>
        <w:t xml:space="preserve">The </w:t>
      </w:r>
      <w:r w:rsidRPr="007E32C1">
        <w:rPr>
          <w:i/>
          <w:color w:val="000000"/>
          <w:lang w:val="en-US"/>
        </w:rPr>
        <w:t>reportFreqConfiguration</w:t>
      </w:r>
      <w:r w:rsidRPr="007E32C1">
        <w:rPr>
          <w:color w:val="000000"/>
          <w:lang w:val="en-US"/>
        </w:rPr>
        <w:t xml:space="preserve"> contained in a </w:t>
      </w:r>
      <w:r w:rsidRPr="007E32C1">
        <w:rPr>
          <w:i/>
          <w:color w:val="000000"/>
          <w:lang w:val="en-US"/>
        </w:rPr>
        <w:t xml:space="preserve">CSI-ReportConfig </w:t>
      </w:r>
      <w:r w:rsidRPr="007E32C1">
        <w:rPr>
          <w:color w:val="000000"/>
          <w:lang w:val="en-US"/>
        </w:rPr>
        <w:t xml:space="preserve">indicates the frequency granularity of the CSI Report. A CSI reporting setting configuration defines a CSI reporting band as a subset of subbands of the bandwidth part, where the </w:t>
      </w:r>
      <w:r w:rsidRPr="007E32C1">
        <w:rPr>
          <w:i/>
          <w:color w:val="000000"/>
          <w:lang w:val="en-US"/>
        </w:rPr>
        <w:t>reportFreqConfiguration</w:t>
      </w:r>
      <w:r w:rsidRPr="007E32C1">
        <w:rPr>
          <w:color w:val="000000"/>
          <w:lang w:val="en-US"/>
        </w:rPr>
        <w:t xml:space="preserve"> indicates: </w:t>
      </w:r>
    </w:p>
    <w:p w:rsidR="007E32C1" w:rsidRPr="007E32C1" w:rsidRDefault="007E32C1" w:rsidP="007E32C1">
      <w:pPr>
        <w:ind w:left="568" w:hanging="284"/>
        <w:rPr>
          <w:lang w:val="x-none"/>
        </w:rPr>
      </w:pPr>
      <w:r w:rsidRPr="007E32C1">
        <w:rPr>
          <w:lang w:val="x-none"/>
        </w:rPr>
        <w:t>-</w:t>
      </w:r>
      <w:r w:rsidRPr="007E32C1">
        <w:rPr>
          <w:lang w:val="x-none"/>
        </w:rPr>
        <w:tab/>
        <w:t xml:space="preserve">the </w:t>
      </w:r>
      <w:r w:rsidRPr="007E32C1">
        <w:rPr>
          <w:i/>
        </w:rPr>
        <w:t>csi</w:t>
      </w:r>
      <w:r w:rsidRPr="007E32C1">
        <w:rPr>
          <w:i/>
          <w:lang w:val="x-none"/>
        </w:rPr>
        <w:t>-ReportingBand</w:t>
      </w:r>
      <w:r w:rsidRPr="007E32C1">
        <w:rPr>
          <w:lang w:val="x-none"/>
        </w:rPr>
        <w:t xml:space="preserve"> as a contiguous or non-contiguous subset of subbands in the bandwidth part for which CSI shall be reported. The UE is not expected to be configured with a CSI reporting band which contains subbands where reference signals for channel and interference are not present.</w:t>
      </w:r>
    </w:p>
    <w:bookmarkEnd w:id="5"/>
    <w:p w:rsidR="007E32C1" w:rsidRPr="007E32C1" w:rsidRDefault="007E32C1" w:rsidP="007E32C1">
      <w:pPr>
        <w:ind w:left="568" w:hanging="284"/>
        <w:rPr>
          <w:lang w:val="en-US"/>
        </w:rPr>
      </w:pPr>
      <w:r w:rsidRPr="007E32C1">
        <w:rPr>
          <w:lang w:val="en-US"/>
        </w:rPr>
        <w:t>-</w:t>
      </w:r>
      <w:r w:rsidRPr="007E32C1">
        <w:rPr>
          <w:lang w:val="en-US"/>
        </w:rPr>
        <w:tab/>
      </w:r>
      <w:proofErr w:type="gramStart"/>
      <w:r w:rsidRPr="007E32C1">
        <w:rPr>
          <w:lang w:val="en-US"/>
        </w:rPr>
        <w:t>wideband</w:t>
      </w:r>
      <w:proofErr w:type="gramEnd"/>
      <w:r w:rsidRPr="007E32C1">
        <w:rPr>
          <w:lang w:val="en-US"/>
        </w:rPr>
        <w:t xml:space="preserve"> CQI or subband CQI reporting, as configured by the higher layer parameter </w:t>
      </w:r>
      <w:r w:rsidRPr="007E32C1">
        <w:rPr>
          <w:i/>
          <w:lang w:val="en-US"/>
        </w:rPr>
        <w:t>cqi-FormatIndicator</w:t>
      </w:r>
      <w:r w:rsidRPr="007E32C1">
        <w:rPr>
          <w:lang w:val="en-US"/>
        </w:rPr>
        <w:t>. When wideband CQI reporting is configured, a wideband CQI is reported for each codeword for the entire CSI reporting band. When subband CQI reporting is configured, one CQI for each codeword is reported for each subband in the CSI reporting band.</w:t>
      </w:r>
    </w:p>
    <w:p w:rsidR="007E32C1" w:rsidRPr="007E32C1" w:rsidRDefault="007E32C1" w:rsidP="007E32C1">
      <w:pPr>
        <w:ind w:left="568" w:hanging="284"/>
        <w:rPr>
          <w:lang w:val="en-US"/>
        </w:rPr>
      </w:pPr>
      <w:r w:rsidRPr="007E32C1">
        <w:rPr>
          <w:lang w:val="en-US"/>
        </w:rPr>
        <w:t>-</w:t>
      </w:r>
      <w:r w:rsidRPr="007E32C1">
        <w:rPr>
          <w:lang w:val="en-US"/>
        </w:rPr>
        <w:tab/>
      </w:r>
      <w:proofErr w:type="gramStart"/>
      <w:r w:rsidRPr="007E32C1">
        <w:rPr>
          <w:lang w:val="en-US"/>
        </w:rPr>
        <w:t>wideband</w:t>
      </w:r>
      <w:proofErr w:type="gramEnd"/>
      <w:r w:rsidRPr="007E32C1">
        <w:rPr>
          <w:lang w:val="en-US"/>
        </w:rPr>
        <w:t xml:space="preserve"> PMI or subband PMI reporting as configured by the higher layer parameter </w:t>
      </w:r>
      <w:r w:rsidRPr="007E32C1">
        <w:rPr>
          <w:i/>
          <w:lang w:val="en-US"/>
        </w:rPr>
        <w:t>pmi-FormatIndicator</w:t>
      </w:r>
      <w:r w:rsidRPr="007E32C1">
        <w:rPr>
          <w:lang w:val="en-US"/>
        </w:rPr>
        <w:t>. When wideband PMI reporting is configured, a wideband PMI is reported for the entire CSI reporting band. When subband PMI reporting is configured, except with 2 antenna ports, a single wideband indication (</w:t>
      </w:r>
      <w:r w:rsidRPr="007E32C1">
        <w:rPr>
          <w:i/>
          <w:lang w:val="en-US"/>
        </w:rPr>
        <w:t>i</w:t>
      </w:r>
      <w:r w:rsidRPr="007E32C1">
        <w:rPr>
          <w:i/>
          <w:vertAlign w:val="subscript"/>
          <w:lang w:val="en-US"/>
        </w:rPr>
        <w:t>1</w:t>
      </w:r>
      <w:r w:rsidRPr="007E32C1">
        <w:rPr>
          <w:lang w:val="en-US"/>
        </w:rPr>
        <w:t xml:space="preserve"> in Subclause 5.2.2.2) is reported for the entire CSI reporting band and one subband indication (</w:t>
      </w:r>
      <w:r w:rsidRPr="007E32C1">
        <w:rPr>
          <w:i/>
          <w:lang w:val="en-US"/>
        </w:rPr>
        <w:t>i</w:t>
      </w:r>
      <w:r w:rsidRPr="007E32C1">
        <w:rPr>
          <w:i/>
          <w:vertAlign w:val="subscript"/>
          <w:lang w:val="en-US"/>
        </w:rPr>
        <w:t>2</w:t>
      </w:r>
      <w:r w:rsidRPr="007E32C1">
        <w:rPr>
          <w:lang w:val="en-US"/>
        </w:rPr>
        <w:t xml:space="preserve"> in subclause 5.2.2.2) is reported for each subband in the CSI reporting band. When subband PMIs are configured with 2 antenna ports, a PMI is reported for each subband in the CSI reporting band. </w:t>
      </w:r>
    </w:p>
    <w:p w:rsidR="007E32C1" w:rsidRPr="007E32C1" w:rsidRDefault="007E32C1" w:rsidP="007E32C1">
      <w:pPr>
        <w:rPr>
          <w:rFonts w:eastAsia="MS Mincho"/>
          <w:color w:val="000000"/>
          <w:lang w:val="en-US" w:eastAsia="ja-JP"/>
        </w:rPr>
      </w:pPr>
      <w:r w:rsidRPr="007E32C1">
        <w:rPr>
          <w:color w:val="000000"/>
          <w:lang w:val="en-US"/>
        </w:rPr>
        <w:t xml:space="preserve">A CSI Reporting Setting is said to have a wideband frequency-granularity if </w:t>
      </w:r>
    </w:p>
    <w:p w:rsidR="007E32C1" w:rsidRPr="007E32C1" w:rsidRDefault="007E32C1" w:rsidP="007E32C1">
      <w:pPr>
        <w:ind w:left="568" w:hanging="284"/>
        <w:rPr>
          <w:lang w:val="en-US"/>
        </w:rPr>
      </w:pPr>
      <w:r w:rsidRPr="007E32C1">
        <w:rPr>
          <w:color w:val="000000"/>
          <w:lang w:val="x-none"/>
        </w:rPr>
        <w:t>-</w:t>
      </w:r>
      <w:r w:rsidRPr="007E32C1">
        <w:rPr>
          <w:color w:val="000000"/>
          <w:lang w:val="x-none"/>
        </w:rPr>
        <w:tab/>
      </w:r>
      <w:r w:rsidRPr="007E32C1">
        <w:rPr>
          <w:i/>
          <w:color w:val="000000"/>
        </w:rPr>
        <w:t>r</w:t>
      </w:r>
      <w:r w:rsidRPr="007E32C1">
        <w:rPr>
          <w:i/>
          <w:color w:val="000000"/>
          <w:lang w:val="x-none"/>
        </w:rPr>
        <w:t>eportQuantity</w:t>
      </w:r>
      <w:r w:rsidRPr="007E32C1">
        <w:rPr>
          <w:color w:val="000000"/>
          <w:lang w:val="x-none"/>
        </w:rPr>
        <w:t xml:space="preserve"> is set to '</w:t>
      </w:r>
      <w:r w:rsidRPr="007E32C1">
        <w:rPr>
          <w:color w:val="000000"/>
        </w:rPr>
        <w:t>cri-RI-PMI-CQI</w:t>
      </w:r>
      <w:r w:rsidRPr="007E32C1">
        <w:rPr>
          <w:color w:val="000000"/>
          <w:lang w:val="x-none"/>
        </w:rPr>
        <w:t>', or</w:t>
      </w:r>
      <w:r w:rsidRPr="007E32C1">
        <w:rPr>
          <w:rFonts w:eastAsia="SimSun"/>
          <w:lang w:val="x-none" w:eastAsia="zh-CN"/>
        </w:rPr>
        <w:t xml:space="preserve"> '</w:t>
      </w:r>
      <w:r w:rsidRPr="007E32C1">
        <w:rPr>
          <w:rFonts w:eastAsia="SimSun"/>
          <w:lang w:eastAsia="zh-CN"/>
        </w:rPr>
        <w:t>cri-RI-LI-PMI-CQI</w:t>
      </w:r>
      <w:r w:rsidRPr="007E32C1">
        <w:rPr>
          <w:rFonts w:eastAsia="SimSun"/>
          <w:lang w:val="x-none" w:eastAsia="zh-CN"/>
        </w:rPr>
        <w:t xml:space="preserve">', </w:t>
      </w:r>
      <w:r w:rsidRPr="007E32C1">
        <w:rPr>
          <w:i/>
          <w:lang w:val="en-US"/>
        </w:rPr>
        <w:t xml:space="preserve">cqi-FormatIndicator </w:t>
      </w:r>
      <w:r w:rsidRPr="007E32C1">
        <w:rPr>
          <w:lang w:val="en-US"/>
        </w:rPr>
        <w:t xml:space="preserve">indicates single CQI reporting and </w:t>
      </w:r>
      <w:r w:rsidRPr="007E32C1">
        <w:rPr>
          <w:i/>
          <w:lang w:val="en-US"/>
        </w:rPr>
        <w:t xml:space="preserve">pmi-FormatIndicator </w:t>
      </w:r>
      <w:r w:rsidRPr="007E32C1">
        <w:rPr>
          <w:lang w:val="en-US"/>
        </w:rPr>
        <w:t>indicates single PMI reporting, or</w:t>
      </w:r>
    </w:p>
    <w:p w:rsidR="007E32C1" w:rsidRPr="007E32C1" w:rsidRDefault="007E32C1" w:rsidP="007E32C1">
      <w:pPr>
        <w:ind w:left="568" w:hanging="284"/>
        <w:rPr>
          <w:lang w:val="en-US"/>
        </w:rPr>
      </w:pPr>
      <w:r w:rsidRPr="007E32C1">
        <w:rPr>
          <w:color w:val="000000"/>
          <w:lang w:val="x-none"/>
        </w:rPr>
        <w:t>-</w:t>
      </w:r>
      <w:r w:rsidRPr="007E32C1">
        <w:rPr>
          <w:color w:val="000000"/>
          <w:lang w:val="x-none"/>
        </w:rPr>
        <w:tab/>
      </w:r>
      <w:r w:rsidRPr="007E32C1">
        <w:rPr>
          <w:i/>
          <w:color w:val="000000"/>
        </w:rPr>
        <w:t>r</w:t>
      </w:r>
      <w:r w:rsidRPr="007E32C1">
        <w:rPr>
          <w:i/>
          <w:color w:val="000000"/>
          <w:lang w:val="x-none"/>
        </w:rPr>
        <w:t>eportQuantity</w:t>
      </w:r>
      <w:r w:rsidRPr="007E32C1">
        <w:rPr>
          <w:color w:val="000000"/>
          <w:lang w:val="x-none"/>
        </w:rPr>
        <w:t xml:space="preserve"> is set to '</w:t>
      </w:r>
      <w:r w:rsidRPr="007E32C1">
        <w:rPr>
          <w:color w:val="000000"/>
        </w:rPr>
        <w:t>cri-RI-i1</w:t>
      </w:r>
      <w:r w:rsidRPr="007E32C1">
        <w:rPr>
          <w:color w:val="000000"/>
          <w:lang w:val="x-none"/>
        </w:rPr>
        <w:t>'</w:t>
      </w:r>
      <w:r w:rsidRPr="007E32C1">
        <w:rPr>
          <w:lang w:val="en-US"/>
        </w:rPr>
        <w:t xml:space="preserve"> or</w:t>
      </w:r>
    </w:p>
    <w:p w:rsidR="007E32C1" w:rsidRPr="007E32C1" w:rsidRDefault="007E32C1" w:rsidP="007E32C1">
      <w:pPr>
        <w:ind w:left="568" w:hanging="284"/>
        <w:rPr>
          <w:lang w:val="en-US"/>
        </w:rPr>
      </w:pPr>
      <w:r w:rsidRPr="007E32C1">
        <w:rPr>
          <w:color w:val="000000"/>
          <w:lang w:val="x-none"/>
        </w:rPr>
        <w:t>-</w:t>
      </w:r>
      <w:r w:rsidRPr="007E32C1">
        <w:rPr>
          <w:color w:val="000000"/>
          <w:lang w:val="x-none"/>
        </w:rPr>
        <w:tab/>
      </w:r>
      <w:r w:rsidRPr="007E32C1">
        <w:rPr>
          <w:i/>
          <w:color w:val="000000"/>
        </w:rPr>
        <w:t>r</w:t>
      </w:r>
      <w:r w:rsidRPr="007E32C1">
        <w:rPr>
          <w:i/>
          <w:color w:val="000000"/>
          <w:lang w:val="x-none"/>
        </w:rPr>
        <w:t>eportQuantity</w:t>
      </w:r>
      <w:r w:rsidRPr="007E32C1">
        <w:rPr>
          <w:color w:val="000000"/>
          <w:lang w:val="x-none"/>
        </w:rPr>
        <w:t xml:space="preserve"> is set to '</w:t>
      </w:r>
      <w:r w:rsidRPr="007E32C1">
        <w:rPr>
          <w:color w:val="000000"/>
        </w:rPr>
        <w:t>cri-RI-CQI' or</w:t>
      </w:r>
      <w:r w:rsidRPr="007E32C1">
        <w:rPr>
          <w:rFonts w:eastAsia="SimSun"/>
          <w:lang w:val="x-none" w:eastAsia="zh-CN"/>
        </w:rPr>
        <w:t xml:space="preserve"> </w:t>
      </w:r>
      <w:r w:rsidRPr="007E32C1">
        <w:rPr>
          <w:color w:val="000000"/>
          <w:lang w:val="x-none"/>
        </w:rPr>
        <w:t>'</w:t>
      </w:r>
      <w:r w:rsidRPr="007E32C1">
        <w:rPr>
          <w:color w:val="000000"/>
        </w:rPr>
        <w:t>cri-RI-i1-CQI</w:t>
      </w:r>
      <w:r w:rsidRPr="007E32C1">
        <w:rPr>
          <w:color w:val="000000"/>
          <w:lang w:val="x-none"/>
        </w:rPr>
        <w:t>'</w:t>
      </w:r>
      <w:r w:rsidRPr="007E32C1">
        <w:rPr>
          <w:color w:val="000000"/>
        </w:rPr>
        <w:t xml:space="preserve"> </w:t>
      </w:r>
      <w:r w:rsidRPr="007E32C1">
        <w:rPr>
          <w:lang w:val="en-US"/>
        </w:rPr>
        <w:t xml:space="preserve">and </w:t>
      </w:r>
      <w:r w:rsidRPr="007E32C1">
        <w:rPr>
          <w:i/>
          <w:lang w:val="en-US"/>
        </w:rPr>
        <w:t xml:space="preserve">cqi-FormatIndicator </w:t>
      </w:r>
      <w:r w:rsidRPr="007E32C1">
        <w:rPr>
          <w:lang w:val="en-US"/>
        </w:rPr>
        <w:t>indicates single CQI reporting, or</w:t>
      </w:r>
    </w:p>
    <w:p w:rsidR="007E32C1" w:rsidRPr="007E32C1" w:rsidRDefault="007E32C1" w:rsidP="007E32C1">
      <w:pPr>
        <w:ind w:left="568" w:hanging="284"/>
        <w:rPr>
          <w:rFonts w:eastAsia="SimSun"/>
          <w:lang w:eastAsia="zh-CN"/>
        </w:rPr>
      </w:pPr>
      <w:r w:rsidRPr="007E32C1">
        <w:rPr>
          <w:color w:val="000000"/>
          <w:lang w:val="x-none"/>
        </w:rPr>
        <w:t>-</w:t>
      </w:r>
      <w:r w:rsidRPr="007E32C1">
        <w:rPr>
          <w:color w:val="000000"/>
          <w:lang w:val="x-none"/>
        </w:rPr>
        <w:tab/>
      </w:r>
      <w:r w:rsidRPr="007E32C1">
        <w:rPr>
          <w:i/>
          <w:color w:val="000000"/>
        </w:rPr>
        <w:t>r</w:t>
      </w:r>
      <w:r w:rsidRPr="007E32C1">
        <w:rPr>
          <w:i/>
          <w:color w:val="000000"/>
          <w:lang w:val="x-none"/>
        </w:rPr>
        <w:t>eportQuantity</w:t>
      </w:r>
      <w:r w:rsidRPr="007E32C1">
        <w:rPr>
          <w:color w:val="000000"/>
          <w:lang w:val="x-none"/>
        </w:rPr>
        <w:t xml:space="preserve"> is set to </w:t>
      </w:r>
      <w:r w:rsidRPr="007E32C1">
        <w:rPr>
          <w:color w:val="000000"/>
        </w:rPr>
        <w:t>'</w:t>
      </w:r>
      <w:r w:rsidRPr="007E32C1">
        <w:rPr>
          <w:color w:val="000000"/>
          <w:lang w:val="x-none"/>
        </w:rPr>
        <w:t>cri-RSRP'</w:t>
      </w:r>
      <w:r w:rsidRPr="007E32C1">
        <w:rPr>
          <w:color w:val="000000"/>
        </w:rPr>
        <w:t xml:space="preserve"> or 'ssb-Index-RSRP'</w:t>
      </w:r>
    </w:p>
    <w:p w:rsidR="007E32C1" w:rsidRPr="007E32C1" w:rsidRDefault="007E32C1" w:rsidP="007E32C1">
      <w:pPr>
        <w:rPr>
          <w:rFonts w:eastAsia="SimSun"/>
          <w:lang w:val="x-none" w:eastAsia="zh-CN"/>
        </w:rPr>
      </w:pPr>
      <w:r w:rsidRPr="007E32C1">
        <w:rPr>
          <w:rFonts w:eastAsia="SimSun"/>
          <w:lang w:val="x-none" w:eastAsia="zh-CN"/>
        </w:rPr>
        <w:t>otherwise, the CSI Reporting Setting is said to have a subband frequency-granularity.</w:t>
      </w:r>
    </w:p>
    <w:p w:rsidR="007E32C1" w:rsidRPr="007E32C1" w:rsidRDefault="007E32C1" w:rsidP="007E32C1">
      <w:pPr>
        <w:rPr>
          <w:color w:val="000000"/>
          <w:lang w:val="en-US"/>
        </w:rPr>
      </w:pPr>
      <w:r w:rsidRPr="007E32C1">
        <w:rPr>
          <w:color w:val="000000"/>
          <w:lang w:val="en-US"/>
        </w:rPr>
        <w:t xml:space="preserve">The first subband size is given by </w:t>
      </w:r>
      <w:r w:rsidRPr="007E32C1">
        <w:rPr>
          <w:color w:val="000000"/>
          <w:position w:val="-12"/>
          <w:lang w:val="en-US"/>
        </w:rPr>
        <w:object w:dxaOrig="2280" w:dyaOrig="360">
          <v:shape id="_x0000_i1027" type="#_x0000_t75" style="width:115pt;height:18.25pt" o:ole="">
            <v:imagedata r:id="rId18" o:title=""/>
          </v:shape>
          <o:OLEObject Type="Embed" ProgID="Equation.3" ShapeID="_x0000_i1027" DrawAspect="Content" ObjectID="_1602597372" r:id="rId19"/>
        </w:object>
      </w:r>
      <w:r w:rsidRPr="007E32C1">
        <w:rPr>
          <w:color w:val="000000"/>
          <w:lang w:val="en-US"/>
        </w:rPr>
        <w:t xml:space="preserve"> and the last subband size given by </w:t>
      </w:r>
      <w:r w:rsidRPr="007E32C1">
        <w:rPr>
          <w:color w:val="000000"/>
          <w:position w:val="-12"/>
          <w:lang w:val="en-US"/>
        </w:rPr>
        <w:object w:dxaOrig="2360" w:dyaOrig="360">
          <v:shape id="_x0000_i1028" type="#_x0000_t75" style="width:118.3pt;height:18.25pt" o:ole="">
            <v:imagedata r:id="rId20" o:title=""/>
          </v:shape>
          <o:OLEObject Type="Embed" ProgID="Equation.3" ShapeID="_x0000_i1028" DrawAspect="Content" ObjectID="_1602597373" r:id="rId21"/>
        </w:object>
      </w:r>
      <w:r w:rsidRPr="007E32C1">
        <w:rPr>
          <w:color w:val="000000"/>
          <w:lang w:val="en-US"/>
        </w:rPr>
        <w:t xml:space="preserve"> if </w:t>
      </w:r>
      <w:r w:rsidRPr="007E32C1">
        <w:rPr>
          <w:color w:val="000000"/>
          <w:position w:val="-12"/>
          <w:lang w:val="en-US"/>
        </w:rPr>
        <w:object w:dxaOrig="2700" w:dyaOrig="360">
          <v:shape id="_x0000_i1029" type="#_x0000_t75" style="width:135.6pt;height:18.25pt" o:ole="">
            <v:imagedata r:id="rId22" o:title=""/>
          </v:shape>
          <o:OLEObject Type="Embed" ProgID="Equation.3" ShapeID="_x0000_i1029" DrawAspect="Content" ObjectID="_1602597374" r:id="rId23"/>
        </w:object>
      </w:r>
      <w:r w:rsidRPr="007E32C1">
        <w:rPr>
          <w:color w:val="000000"/>
          <w:lang w:val="en-US"/>
        </w:rPr>
        <w:t xml:space="preserve"> and </w:t>
      </w:r>
      <w:r w:rsidRPr="007E32C1">
        <w:rPr>
          <w:color w:val="000000"/>
          <w:position w:val="-10"/>
          <w:lang w:val="en-US"/>
        </w:rPr>
        <w:object w:dxaOrig="520" w:dyaOrig="340">
          <v:shape id="_x0000_i1030" type="#_x0000_t75" style="width:25.7pt;height:18.25pt" o:ole="">
            <v:imagedata r:id="rId24" o:title=""/>
          </v:shape>
          <o:OLEObject Type="Embed" ProgID="Equation.3" ShapeID="_x0000_i1030" DrawAspect="Content" ObjectID="_1602597375" r:id="rId25"/>
        </w:object>
      </w:r>
      <w:r w:rsidRPr="007E32C1">
        <w:rPr>
          <w:color w:val="000000"/>
          <w:lang w:val="en-US"/>
        </w:rPr>
        <w:t xml:space="preserve">if </w:t>
      </w:r>
      <w:r w:rsidRPr="007E32C1">
        <w:rPr>
          <w:color w:val="000000"/>
          <w:position w:val="-12"/>
          <w:lang w:val="en-US"/>
        </w:rPr>
        <w:object w:dxaOrig="2700" w:dyaOrig="360">
          <v:shape id="_x0000_i1031" type="#_x0000_t75" style="width:135.6pt;height:18.25pt" o:ole="">
            <v:imagedata r:id="rId26" o:title=""/>
          </v:shape>
          <o:OLEObject Type="Embed" ProgID="Equation.3" ShapeID="_x0000_i1031" DrawAspect="Content" ObjectID="_1602597376" r:id="rId27"/>
        </w:object>
      </w:r>
    </w:p>
    <w:p w:rsidR="007E32C1" w:rsidRPr="007E32C1" w:rsidRDefault="007E32C1" w:rsidP="007E32C1">
      <w:pPr>
        <w:rPr>
          <w:color w:val="000000"/>
          <w:lang w:val="en-US"/>
        </w:rPr>
      </w:pPr>
    </w:p>
    <w:p w:rsidR="007E32C1" w:rsidRPr="007E32C1" w:rsidRDefault="007E32C1" w:rsidP="007E32C1">
      <w:pPr>
        <w:rPr>
          <w:color w:val="000000"/>
          <w:lang w:val="en-US"/>
        </w:rPr>
      </w:pPr>
      <w:r w:rsidRPr="007E32C1">
        <w:rPr>
          <w:color w:val="000000"/>
        </w:rPr>
        <w:t xml:space="preserve">When a UE is configured with higher layer parameter </w:t>
      </w:r>
      <w:r w:rsidRPr="007E32C1">
        <w:rPr>
          <w:i/>
          <w:color w:val="000000"/>
        </w:rPr>
        <w:t>codebookType</w:t>
      </w:r>
      <w:r w:rsidRPr="007E32C1">
        <w:rPr>
          <w:color w:val="000000"/>
        </w:rPr>
        <w:t xml:space="preserve"> set to 'TypeI-SinglePanel' and </w:t>
      </w:r>
      <w:r w:rsidRPr="007E32C1">
        <w:rPr>
          <w:i/>
          <w:color w:val="000000"/>
          <w:lang w:val="en-US"/>
        </w:rPr>
        <w:t>pmi-FormatIndicator</w:t>
      </w:r>
      <w:r w:rsidRPr="007E32C1">
        <w:rPr>
          <w:color w:val="000000"/>
          <w:lang w:val="en-US"/>
        </w:rPr>
        <w:t xml:space="preserve"> is configured for </w:t>
      </w:r>
      <w:del w:id="6" w:author="만든 이">
        <w:r w:rsidRPr="007E32C1" w:rsidDel="008D5319">
          <w:rPr>
            <w:color w:val="000000"/>
            <w:lang w:val="en-US"/>
          </w:rPr>
          <w:delText xml:space="preserve">single </w:delText>
        </w:r>
      </w:del>
      <w:ins w:id="7" w:author="만든 이">
        <w:r w:rsidR="008D5319">
          <w:rPr>
            <w:rFonts w:hint="eastAsia"/>
            <w:color w:val="000000"/>
            <w:lang w:val="en-US" w:eastAsia="ko-KR"/>
          </w:rPr>
          <w:t>wideband</w:t>
        </w:r>
        <w:r w:rsidR="008D5319" w:rsidRPr="007E32C1">
          <w:rPr>
            <w:color w:val="000000"/>
            <w:lang w:val="en-US"/>
          </w:rPr>
          <w:t xml:space="preserve"> </w:t>
        </w:r>
      </w:ins>
      <w:r w:rsidRPr="007E32C1">
        <w:rPr>
          <w:color w:val="000000"/>
          <w:lang w:val="en-US"/>
        </w:rPr>
        <w:t xml:space="preserve">PMI reporting, the </w:t>
      </w:r>
      <w:proofErr w:type="spellStart"/>
      <w:r w:rsidRPr="007E32C1">
        <w:rPr>
          <w:color w:val="000000"/>
          <w:lang w:val="en-US"/>
        </w:rPr>
        <w:t>UE</w:t>
      </w:r>
      <w:proofErr w:type="spellEnd"/>
      <w:r w:rsidRPr="007E32C1">
        <w:rPr>
          <w:color w:val="000000"/>
          <w:lang w:val="en-US"/>
        </w:rPr>
        <w:t xml:space="preserve"> may be configured with </w:t>
      </w:r>
      <w:r w:rsidRPr="007E32C1">
        <w:rPr>
          <w:i/>
          <w:color w:val="000000"/>
          <w:lang w:val="en-US"/>
        </w:rPr>
        <w:t>reportQuantity</w:t>
      </w:r>
      <w:r w:rsidRPr="007E32C1">
        <w:rPr>
          <w:color w:val="000000"/>
          <w:lang w:val="en-US"/>
        </w:rPr>
        <w:t xml:space="preserve"> to report:</w:t>
      </w:r>
    </w:p>
    <w:p w:rsidR="007E32C1" w:rsidRPr="007E32C1" w:rsidRDefault="007E32C1" w:rsidP="007E32C1">
      <w:pPr>
        <w:ind w:left="568" w:hanging="284"/>
        <w:rPr>
          <w:lang w:val="en-US"/>
        </w:rPr>
      </w:pPr>
      <w:r w:rsidRPr="007E32C1">
        <w:rPr>
          <w:lang w:val="x-none"/>
        </w:rPr>
        <w:t>-</w:t>
      </w:r>
      <w:r w:rsidRPr="007E32C1">
        <w:rPr>
          <w:lang w:val="x-none"/>
        </w:rPr>
        <w:tab/>
        <w:t>RI (if reported), CRI (if reported)</w:t>
      </w:r>
      <w:r w:rsidRPr="007E32C1">
        <w:rPr>
          <w:lang w:val="en-US"/>
        </w:rPr>
        <w:t>, and a PMI consisting of a single wideband indication (</w:t>
      </w:r>
      <w:r w:rsidRPr="007E32C1">
        <w:rPr>
          <w:position w:val="-10"/>
          <w:lang w:val="en-US"/>
        </w:rPr>
        <w:object w:dxaOrig="160" w:dyaOrig="300">
          <v:shape id="_x0000_i1032" type="#_x0000_t75" style="width:6.55pt;height:15.9pt" o:ole="">
            <v:imagedata r:id="rId28" o:title=""/>
          </v:shape>
          <o:OLEObject Type="Embed" ProgID="Equation.DSMT4" ShapeID="_x0000_i1032" DrawAspect="Content" ObjectID="_1602597377" r:id="rId29"/>
        </w:object>
      </w:r>
      <w:r w:rsidRPr="007E32C1">
        <w:rPr>
          <w:lang w:val="en-US"/>
        </w:rPr>
        <w:t xml:space="preserve"> in </w:t>
      </w:r>
      <w:proofErr w:type="spellStart"/>
      <w:r w:rsidRPr="007E32C1">
        <w:rPr>
          <w:lang w:val="en-US"/>
        </w:rPr>
        <w:t>Subclause</w:t>
      </w:r>
      <w:proofErr w:type="spellEnd"/>
      <w:r w:rsidRPr="007E32C1">
        <w:rPr>
          <w:lang w:val="en-US"/>
        </w:rPr>
        <w:t xml:space="preserve"> 5.2.2.2.1) for the entire CSI reporting band, or</w:t>
      </w:r>
    </w:p>
    <w:p w:rsidR="007E32C1" w:rsidRPr="007E32C1" w:rsidRDefault="007E32C1" w:rsidP="007E32C1">
      <w:pPr>
        <w:ind w:left="568" w:hanging="284"/>
        <w:rPr>
          <w:lang w:val="en-US"/>
        </w:rPr>
      </w:pPr>
      <w:r w:rsidRPr="007E32C1">
        <w:rPr>
          <w:lang w:val="en-US"/>
        </w:rPr>
        <w:t>-</w:t>
      </w:r>
      <w:r w:rsidRPr="007E32C1">
        <w:rPr>
          <w:lang w:val="en-US"/>
        </w:rPr>
        <w:tab/>
        <w:t>RI (if reported), CRI (if reported), CQI, and a PMI consisting of a single wideband indication (</w:t>
      </w:r>
      <w:r w:rsidRPr="007E32C1">
        <w:rPr>
          <w:position w:val="-10"/>
          <w:lang w:val="en-US"/>
        </w:rPr>
        <w:object w:dxaOrig="160" w:dyaOrig="300">
          <v:shape id="_x0000_i1033" type="#_x0000_t75" style="width:6.55pt;height:15.9pt" o:ole="">
            <v:imagedata r:id="rId28" o:title=""/>
          </v:shape>
          <o:OLEObject Type="Embed" ProgID="Equation.DSMT4" ShapeID="_x0000_i1033" DrawAspect="Content" ObjectID="_1602597378" r:id="rId30"/>
        </w:object>
      </w:r>
      <w:r w:rsidRPr="007E32C1">
        <w:rPr>
          <w:lang w:val="en-US"/>
        </w:rPr>
        <w:t xml:space="preserve"> in </w:t>
      </w:r>
      <w:proofErr w:type="spellStart"/>
      <w:r w:rsidRPr="007E32C1">
        <w:rPr>
          <w:lang w:val="en-US"/>
        </w:rPr>
        <w:t>Subclause</w:t>
      </w:r>
      <w:proofErr w:type="spellEnd"/>
      <w:r w:rsidRPr="007E32C1">
        <w:rPr>
          <w:lang w:val="en-US"/>
        </w:rPr>
        <w:t xml:space="preserve"> 5.2.2.2.1) for the entire CSI reporting band. The CQI is calculated conditioned on the reported </w:t>
      </w:r>
      <w:r w:rsidRPr="007E32C1">
        <w:rPr>
          <w:position w:val="-10"/>
          <w:lang w:val="en-US"/>
        </w:rPr>
        <w:object w:dxaOrig="180" w:dyaOrig="300">
          <v:shape id="_x0000_i1034" type="#_x0000_t75" style="width:9.8pt;height:15.9pt" o:ole="">
            <v:imagedata r:id="rId31" o:title=""/>
          </v:shape>
          <o:OLEObject Type="Embed" ProgID="Equation.3" ShapeID="_x0000_i1034" DrawAspect="Content" ObjectID="_1602597379" r:id="rId32"/>
        </w:object>
      </w:r>
      <w:r w:rsidRPr="007E32C1">
        <w:rPr>
          <w:lang w:val="en-US"/>
        </w:rPr>
        <w:t xml:space="preserve">assuming </w:t>
      </w:r>
      <w:proofErr w:type="spellStart"/>
      <w:r w:rsidRPr="007E32C1">
        <w:rPr>
          <w:lang w:val="en-US"/>
        </w:rPr>
        <w:t>PDSCH</w:t>
      </w:r>
      <w:proofErr w:type="spellEnd"/>
      <w:r w:rsidRPr="007E32C1">
        <w:rPr>
          <w:lang w:val="en-US"/>
        </w:rPr>
        <w:t xml:space="preserve"> transmission with </w:t>
      </w:r>
      <w:bookmarkStart w:id="8" w:name="_Hlk497235737"/>
      <w:r w:rsidRPr="007E32C1">
        <w:rPr>
          <w:position w:val="-14"/>
          <w:lang w:val="en-US"/>
        </w:rPr>
        <w:object w:dxaOrig="620" w:dyaOrig="340">
          <v:shape id="_x0000_i1035" type="#_x0000_t75" style="width:31.3pt;height:18.25pt" o:ole="">
            <v:imagedata r:id="rId33" o:title=""/>
          </v:shape>
          <o:OLEObject Type="Embed" ProgID="Equation.DSMT4" ShapeID="_x0000_i1035" DrawAspect="Content" ObjectID="_1602597380" r:id="rId34"/>
        </w:object>
      </w:r>
      <w:bookmarkEnd w:id="8"/>
      <w:r w:rsidRPr="007E32C1">
        <w:rPr>
          <w:lang w:val="en-US"/>
        </w:rPr>
        <w:t xml:space="preserve"> </w:t>
      </w:r>
      <w:proofErr w:type="spellStart"/>
      <w:r w:rsidRPr="007E32C1">
        <w:rPr>
          <w:lang w:val="en-US"/>
        </w:rPr>
        <w:t>precoders</w:t>
      </w:r>
      <w:proofErr w:type="spellEnd"/>
      <w:r w:rsidRPr="007E32C1">
        <w:rPr>
          <w:lang w:val="en-US"/>
        </w:rPr>
        <w:t xml:space="preserve"> (corresponding to the same </w:t>
      </w:r>
      <w:r w:rsidRPr="007E32C1">
        <w:rPr>
          <w:position w:val="-10"/>
          <w:lang w:val="en-US"/>
        </w:rPr>
        <w:object w:dxaOrig="180" w:dyaOrig="300">
          <v:shape id="_x0000_i1036" type="#_x0000_t75" style="width:9.8pt;height:15.9pt" o:ole="">
            <v:imagedata r:id="rId35" o:title=""/>
          </v:shape>
          <o:OLEObject Type="Embed" ProgID="Equation.3" ShapeID="_x0000_i1036" DrawAspect="Content" ObjectID="_1602597381" r:id="rId36"/>
        </w:object>
      </w:r>
      <w:r w:rsidRPr="007E32C1">
        <w:rPr>
          <w:lang w:val="en-US"/>
        </w:rPr>
        <w:t xml:space="preserve">but different </w:t>
      </w:r>
      <w:r w:rsidRPr="007E32C1">
        <w:rPr>
          <w:position w:val="-10"/>
          <w:lang w:val="en-US"/>
        </w:rPr>
        <w:object w:dxaOrig="200" w:dyaOrig="300">
          <v:shape id="_x0000_i1037" type="#_x0000_t75" style="width:10.3pt;height:15.9pt" o:ole="">
            <v:imagedata r:id="rId37" o:title=""/>
          </v:shape>
          <o:OLEObject Type="Embed" ProgID="Equation.3" ShapeID="_x0000_i1037" DrawAspect="Content" ObjectID="_1602597382" r:id="rId38"/>
        </w:object>
      </w:r>
      <w:r w:rsidRPr="007E32C1">
        <w:rPr>
          <w:lang w:val="en-US"/>
        </w:rPr>
        <w:t xml:space="preserve"> in sub-clause 5.2.2.2.1), where the UE assumes that one precoder is randomly selected from the set of </w:t>
      </w:r>
      <w:r w:rsidRPr="007E32C1">
        <w:rPr>
          <w:position w:val="-14"/>
          <w:lang w:val="en-US"/>
        </w:rPr>
        <w:object w:dxaOrig="320" w:dyaOrig="340">
          <v:shape id="_x0000_i1038" type="#_x0000_t75" style="width:16.35pt;height:18.25pt" o:ole="">
            <v:imagedata r:id="rId13" o:title=""/>
          </v:shape>
          <o:OLEObject Type="Embed" ProgID="Equation.DSMT4" ShapeID="_x0000_i1038" DrawAspect="Content" ObjectID="_1602597383" r:id="rId39"/>
        </w:object>
      </w:r>
      <w:r w:rsidRPr="007E32C1">
        <w:rPr>
          <w:lang w:val="en-US"/>
        </w:rPr>
        <w:t xml:space="preserve"> </w:t>
      </w:r>
      <w:proofErr w:type="spellStart"/>
      <w:r w:rsidRPr="007E32C1">
        <w:rPr>
          <w:lang w:val="en-US"/>
        </w:rPr>
        <w:t>precoders</w:t>
      </w:r>
      <w:proofErr w:type="spellEnd"/>
      <w:r w:rsidRPr="007E32C1">
        <w:rPr>
          <w:lang w:val="en-US"/>
        </w:rPr>
        <w:t xml:space="preserve"> for each PRG on PDSCH, where the PRG size for CQI calculation is configured by the higher layer parameter </w:t>
      </w:r>
      <w:r w:rsidRPr="007E32C1">
        <w:rPr>
          <w:i/>
          <w:iCs/>
          <w:lang w:val="en-US"/>
        </w:rPr>
        <w:t>pdsch-BundleSizeForCSI</w:t>
      </w:r>
      <w:r w:rsidRPr="007E32C1">
        <w:rPr>
          <w:lang w:val="x-none"/>
        </w:rPr>
        <w:t xml:space="preserve"> </w:t>
      </w:r>
    </w:p>
    <w:p w:rsidR="007E32C1" w:rsidRPr="007E32C1" w:rsidRDefault="007E32C1" w:rsidP="007E32C1">
      <w:pPr>
        <w:rPr>
          <w:color w:val="000000"/>
          <w:lang w:val="en-US"/>
        </w:rPr>
      </w:pPr>
      <w:r w:rsidRPr="007E32C1">
        <w:rPr>
          <w:color w:val="000000"/>
          <w:lang w:val="en-US"/>
        </w:rPr>
        <w:lastRenderedPageBreak/>
        <w:t>I</w:t>
      </w:r>
      <w:r w:rsidRPr="007E32C1">
        <w:rPr>
          <w:color w:val="000000"/>
        </w:rPr>
        <w:t xml:space="preserve">f a </w:t>
      </w:r>
      <w:r w:rsidRPr="007E32C1">
        <w:rPr>
          <w:color w:val="000000"/>
          <w:lang w:val="en-US"/>
        </w:rPr>
        <w:t>UE is configured with semi-persistent CSI reporting, the UE shall report CSI</w:t>
      </w:r>
      <w:r w:rsidRPr="007E32C1">
        <w:rPr>
          <w:i/>
          <w:color w:val="000000"/>
          <w:lang w:val="en-US"/>
        </w:rPr>
        <w:t xml:space="preserve"> </w:t>
      </w:r>
      <w:r w:rsidRPr="007E32C1">
        <w:rPr>
          <w:color w:val="000000"/>
          <w:lang w:val="en-US"/>
        </w:rPr>
        <w:t>when both CSI-IM and NZP CSI-RS resources are configured as periodic or semi-persistent. I</w:t>
      </w:r>
      <w:r w:rsidRPr="007E32C1">
        <w:rPr>
          <w:color w:val="000000"/>
        </w:rPr>
        <w:t xml:space="preserve">f a </w:t>
      </w:r>
      <w:r w:rsidRPr="007E32C1">
        <w:rPr>
          <w:color w:val="000000"/>
          <w:lang w:val="en-US"/>
        </w:rPr>
        <w:t>UE is configured with aperiodic CSI reporting, the UE shall report CSI</w:t>
      </w:r>
      <w:r w:rsidRPr="007E32C1">
        <w:rPr>
          <w:i/>
          <w:color w:val="000000"/>
          <w:lang w:val="en-US"/>
        </w:rPr>
        <w:t xml:space="preserve"> </w:t>
      </w:r>
      <w:r w:rsidRPr="007E32C1">
        <w:rPr>
          <w:color w:val="000000"/>
          <w:lang w:val="en-US"/>
        </w:rPr>
        <w:t xml:space="preserve">when both CSI-IM and NZP CSI-RS resources are configured as periodic, semi-persistent or aperiodic. </w:t>
      </w:r>
    </w:p>
    <w:p w:rsidR="007E32C1" w:rsidRDefault="007E32C1" w:rsidP="007E32C1">
      <w:pPr>
        <w:rPr>
          <w:lang w:eastAsia="ko-KR"/>
        </w:rPr>
      </w:pPr>
      <w:bookmarkStart w:id="9" w:name="_Hlk523145131"/>
      <w:r w:rsidRPr="007E32C1">
        <w:rPr>
          <w:lang w:eastAsia="x-none"/>
        </w:rPr>
        <w:t xml:space="preserve">A UE configured with DCI 0_1 does not expect to be triggered with multiple CSI reports with the same </w:t>
      </w:r>
      <w:r w:rsidRPr="007E32C1">
        <w:rPr>
          <w:i/>
          <w:lang w:eastAsia="x-none"/>
        </w:rPr>
        <w:t>CSI-ReportConfigId</w:t>
      </w:r>
      <w:r w:rsidRPr="007E32C1">
        <w:rPr>
          <w:lang w:eastAsia="x-none"/>
        </w:rPr>
        <w:t>.</w:t>
      </w:r>
      <w:bookmarkEnd w:id="9"/>
    </w:p>
    <w:p w:rsidR="009D12BA" w:rsidRPr="00250D76" w:rsidRDefault="009D12BA" w:rsidP="009D12BA">
      <w:pPr>
        <w:widowControl w:val="0"/>
        <w:jc w:val="center"/>
        <w:rPr>
          <w:color w:val="FF0000"/>
        </w:rPr>
      </w:pPr>
      <w:r w:rsidRPr="00250D76">
        <w:rPr>
          <w:color w:val="FF0000"/>
        </w:rPr>
        <w:t>&lt; Unchanged parts are omitted &gt;</w:t>
      </w:r>
    </w:p>
    <w:p w:rsidR="007E32C1" w:rsidRPr="007E32C1" w:rsidRDefault="007E32C1" w:rsidP="007E32C1">
      <w:pPr>
        <w:keepNext/>
        <w:keepLines/>
        <w:spacing w:before="120"/>
        <w:ind w:left="1418" w:hanging="1418"/>
        <w:outlineLvl w:val="3"/>
        <w:rPr>
          <w:rFonts w:ascii="Arial" w:hAnsi="Arial"/>
          <w:color w:val="000000"/>
          <w:sz w:val="24"/>
          <w:lang w:val="x-none"/>
        </w:rPr>
      </w:pPr>
      <w:bookmarkStart w:id="10" w:name="_Toc525748089"/>
      <w:r w:rsidRPr="007E32C1">
        <w:rPr>
          <w:rFonts w:ascii="Arial" w:hAnsi="Arial"/>
          <w:color w:val="000000"/>
          <w:sz w:val="24"/>
          <w:lang w:val="x-none"/>
        </w:rPr>
        <w:t>5.2.2.2</w:t>
      </w:r>
      <w:r w:rsidRPr="007E32C1">
        <w:rPr>
          <w:rFonts w:ascii="Arial" w:hAnsi="Arial"/>
          <w:color w:val="000000"/>
          <w:sz w:val="24"/>
          <w:lang w:val="x-none"/>
        </w:rPr>
        <w:tab/>
        <w:t>Precoding matrix indicator (PMI)</w:t>
      </w:r>
      <w:bookmarkEnd w:id="10"/>
      <w:r w:rsidRPr="007E32C1">
        <w:rPr>
          <w:rFonts w:ascii="Arial" w:hAnsi="Arial"/>
          <w:color w:val="000000"/>
          <w:sz w:val="24"/>
          <w:lang w:val="x-none"/>
        </w:rPr>
        <w:t xml:space="preserve"> </w:t>
      </w:r>
    </w:p>
    <w:p w:rsidR="007E32C1" w:rsidRPr="007E32C1" w:rsidRDefault="007E32C1" w:rsidP="007E32C1">
      <w:pPr>
        <w:keepNext/>
        <w:keepLines/>
        <w:spacing w:before="120"/>
        <w:ind w:left="1701" w:hanging="1701"/>
        <w:outlineLvl w:val="4"/>
        <w:rPr>
          <w:rFonts w:ascii="Arial" w:hAnsi="Arial"/>
          <w:color w:val="000000"/>
          <w:sz w:val="22"/>
          <w:lang w:val="x-none"/>
        </w:rPr>
      </w:pPr>
      <w:bookmarkStart w:id="11" w:name="_Toc525748090"/>
      <w:r w:rsidRPr="007E32C1">
        <w:rPr>
          <w:rFonts w:ascii="Arial" w:hAnsi="Arial"/>
          <w:color w:val="000000"/>
          <w:sz w:val="22"/>
          <w:lang w:val="x-none"/>
        </w:rPr>
        <w:t>5.2.2.2.1</w:t>
      </w:r>
      <w:r w:rsidRPr="007E32C1">
        <w:rPr>
          <w:rFonts w:ascii="Arial" w:hAnsi="Arial"/>
          <w:color w:val="000000"/>
          <w:sz w:val="22"/>
          <w:lang w:val="x-none"/>
        </w:rPr>
        <w:tab/>
        <w:t>Type I Single-Panel Codebook</w:t>
      </w:r>
      <w:bookmarkEnd w:id="11"/>
    </w:p>
    <w:p w:rsidR="007E32C1" w:rsidRPr="007E32C1" w:rsidRDefault="007E32C1" w:rsidP="007E32C1">
      <w:pPr>
        <w:rPr>
          <w:color w:val="000000"/>
        </w:rPr>
      </w:pPr>
      <w:r w:rsidRPr="007E32C1">
        <w:rPr>
          <w:color w:val="000000"/>
        </w:rPr>
        <w:t xml:space="preserve">For 2 antenna ports {3000, 3001} and the UE configured with higher layer parameter </w:t>
      </w:r>
      <w:r w:rsidRPr="007E32C1">
        <w:rPr>
          <w:i/>
          <w:color w:val="000000"/>
        </w:rPr>
        <w:t>codebookType</w:t>
      </w:r>
      <w:r w:rsidRPr="007E32C1">
        <w:rPr>
          <w:color w:val="000000"/>
        </w:rPr>
        <w:t xml:space="preserve"> set to 'typeI-SinglePanel' each PMI value corresponds to a codebook index given in Table 5.2.2.2.1-1. The UE is configured with the higher layer parameter </w:t>
      </w:r>
      <w:r w:rsidRPr="007E32C1">
        <w:rPr>
          <w:i/>
          <w:color w:val="000000"/>
        </w:rPr>
        <w:t>twoTX-CodebookSubsetRestriction</w:t>
      </w:r>
      <w:r w:rsidRPr="007E32C1">
        <w:rPr>
          <w:color w:val="000000"/>
        </w:rPr>
        <w:t xml:space="preserve">. The bitmap parameter </w:t>
      </w:r>
      <w:r w:rsidRPr="007E32C1">
        <w:rPr>
          <w:i/>
          <w:color w:val="000000"/>
        </w:rPr>
        <w:t>twoTX-CodebookSubsetRestriction</w:t>
      </w:r>
      <w:r w:rsidRPr="007E32C1">
        <w:rPr>
          <w:color w:val="000000"/>
        </w:rPr>
        <w:t xml:space="preserve"> forms the bit sequence </w:t>
      </w:r>
      <w:r w:rsidRPr="007E32C1">
        <w:rPr>
          <w:color w:val="000000"/>
          <w:position w:val="-10"/>
        </w:rPr>
        <w:object w:dxaOrig="960" w:dyaOrig="300">
          <v:shape id="_x0000_i1039" type="#_x0000_t75" style="width:48.15pt;height:15.9pt" o:ole="">
            <v:imagedata r:id="rId40" o:title=""/>
          </v:shape>
          <o:OLEObject Type="Embed" ProgID="Equation.DSMT4" ShapeID="_x0000_i1039" DrawAspect="Content" ObjectID="_1602597384" r:id="rId41"/>
        </w:object>
      </w:r>
      <w:r w:rsidRPr="007E32C1">
        <w:rPr>
          <w:color w:val="000000"/>
        </w:rPr>
        <w:t xml:space="preserve"> where </w:t>
      </w:r>
      <w:r w:rsidRPr="007E32C1">
        <w:rPr>
          <w:color w:val="000000"/>
          <w:position w:val="-10"/>
        </w:rPr>
        <w:object w:dxaOrig="240" w:dyaOrig="300">
          <v:shape id="_x0000_i1040" type="#_x0000_t75" style="width:12.15pt;height:15.9pt" o:ole="">
            <v:imagedata r:id="rId42" o:title=""/>
          </v:shape>
          <o:OLEObject Type="Embed" ProgID="Equation.DSMT4" ShapeID="_x0000_i1040" DrawAspect="Content" ObjectID="_1602597385" r:id="rId43"/>
        </w:object>
      </w:r>
      <w:r w:rsidRPr="007E32C1">
        <w:rPr>
          <w:color w:val="000000"/>
        </w:rPr>
        <w:t xml:space="preserve"> </w:t>
      </w:r>
      <w:proofErr w:type="gramStart"/>
      <w:r w:rsidRPr="007E32C1">
        <w:rPr>
          <w:color w:val="000000"/>
        </w:rPr>
        <w:t>is</w:t>
      </w:r>
      <w:proofErr w:type="gramEnd"/>
      <w:r w:rsidRPr="007E32C1">
        <w:rPr>
          <w:color w:val="000000"/>
        </w:rPr>
        <w:t xml:space="preserve"> the </w:t>
      </w:r>
      <w:proofErr w:type="spellStart"/>
      <w:r w:rsidRPr="007E32C1">
        <w:rPr>
          <w:color w:val="000000"/>
        </w:rPr>
        <w:t>LSB</w:t>
      </w:r>
      <w:proofErr w:type="spellEnd"/>
      <w:r w:rsidRPr="007E32C1">
        <w:rPr>
          <w:color w:val="000000"/>
        </w:rPr>
        <w:t xml:space="preserve"> and </w:t>
      </w:r>
      <w:r w:rsidRPr="007E32C1">
        <w:rPr>
          <w:color w:val="000000"/>
          <w:position w:val="-10"/>
        </w:rPr>
        <w:object w:dxaOrig="240" w:dyaOrig="300">
          <v:shape id="_x0000_i1041" type="#_x0000_t75" style="width:12.15pt;height:15.9pt" o:ole="">
            <v:imagedata r:id="rId44" o:title=""/>
          </v:shape>
          <o:OLEObject Type="Embed" ProgID="Equation.DSMT4" ShapeID="_x0000_i1041" DrawAspect="Content" ObjectID="_1602597386" r:id="rId45"/>
        </w:object>
      </w:r>
      <w:r w:rsidRPr="007E32C1">
        <w:rPr>
          <w:color w:val="000000"/>
        </w:rPr>
        <w:t xml:space="preserve"> is the </w:t>
      </w:r>
      <w:proofErr w:type="spellStart"/>
      <w:r w:rsidRPr="007E32C1">
        <w:rPr>
          <w:color w:val="000000"/>
        </w:rPr>
        <w:t>MSB</w:t>
      </w:r>
      <w:proofErr w:type="spellEnd"/>
      <w:r w:rsidRPr="007E32C1">
        <w:rPr>
          <w:color w:val="000000"/>
        </w:rPr>
        <w:t xml:space="preserve"> and where a bit value of zero indicates that PMI reporting is not allowed to correspond to the precoder associated with the bit. Bits 0 to 3 are associated respectively with the codebook indices 0 to 3 for </w:t>
      </w:r>
      <w:r w:rsidRPr="007E32C1">
        <w:rPr>
          <w:color w:val="000000"/>
          <w:position w:val="-6"/>
        </w:rPr>
        <w:object w:dxaOrig="460" w:dyaOrig="240">
          <v:shape id="_x0000_i1042" type="#_x0000_t75" style="width:23.4pt;height:12.15pt" o:ole="">
            <v:imagedata r:id="rId46" o:title=""/>
          </v:shape>
          <o:OLEObject Type="Embed" ProgID="Equation.DSMT4" ShapeID="_x0000_i1042" DrawAspect="Content" ObjectID="_1602597387" r:id="rId47"/>
        </w:object>
      </w:r>
      <w:r w:rsidRPr="007E32C1">
        <w:rPr>
          <w:color w:val="000000"/>
        </w:rPr>
        <w:t xml:space="preserve"> layer, and bits 4 and 5 are associated respectively with the codebook indices 0 and 1 for </w:t>
      </w:r>
      <w:r w:rsidRPr="007E32C1">
        <w:rPr>
          <w:color w:val="000000"/>
          <w:position w:val="-6"/>
        </w:rPr>
        <w:object w:dxaOrig="499" w:dyaOrig="240">
          <v:shape id="_x0000_i1043" type="#_x0000_t75" style="width:24.8pt;height:12.15pt" o:ole="">
            <v:imagedata r:id="rId48" o:title=""/>
          </v:shape>
          <o:OLEObject Type="Embed" ProgID="Equation.DSMT4" ShapeID="_x0000_i1043" DrawAspect="Content" ObjectID="_1602597388" r:id="rId49"/>
        </w:object>
      </w:r>
      <w:r w:rsidRPr="007E32C1">
        <w:rPr>
          <w:color w:val="000000"/>
        </w:rPr>
        <w:t xml:space="preserve"> layers.</w:t>
      </w:r>
    </w:p>
    <w:p w:rsidR="007E32C1" w:rsidRPr="007E32C1" w:rsidRDefault="007E32C1" w:rsidP="007E32C1">
      <w:pPr>
        <w:keepNext/>
        <w:keepLines/>
        <w:spacing w:before="60"/>
        <w:jc w:val="center"/>
        <w:rPr>
          <w:rFonts w:ascii="Arial" w:hAnsi="Arial"/>
          <w:b/>
          <w:color w:val="000000"/>
          <w:lang w:val="x-none"/>
        </w:rPr>
      </w:pPr>
      <w:r w:rsidRPr="007E32C1">
        <w:rPr>
          <w:rFonts w:ascii="Arial" w:hAnsi="Arial"/>
          <w:b/>
          <w:color w:val="000000"/>
          <w:lang w:val="x-none"/>
        </w:rPr>
        <w:t xml:space="preserve">Table 5.2.2.2.1-1: Codebooks for 1-layer and 2-layer </w:t>
      </w:r>
      <w:r w:rsidRPr="007E32C1">
        <w:rPr>
          <w:rFonts w:ascii="Arial" w:hAnsi="Arial" w:hint="eastAsia"/>
          <w:b/>
          <w:color w:val="000000"/>
          <w:lang w:val="x-none"/>
        </w:rPr>
        <w:t xml:space="preserve">CSI reporting </w:t>
      </w:r>
      <w:r w:rsidRPr="007E32C1">
        <w:rPr>
          <w:rFonts w:ascii="Arial" w:hAnsi="Arial"/>
          <w:b/>
          <w:color w:val="000000"/>
          <w:lang w:val="x-none"/>
        </w:rPr>
        <w:t xml:space="preserve">using </w:t>
      </w:r>
      <w:r w:rsidRPr="007E32C1">
        <w:rPr>
          <w:rFonts w:ascii="Arial" w:hAnsi="Arial" w:hint="eastAsia"/>
          <w:b/>
          <w:color w:val="000000"/>
          <w:lang w:val="x-none"/>
        </w:rPr>
        <w:t>antenna ports</w:t>
      </w:r>
      <w:r w:rsidRPr="007E32C1">
        <w:rPr>
          <w:rFonts w:ascii="Arial" w:hAnsi="Arial"/>
          <w:b/>
          <w:color w:val="000000"/>
          <w:lang w:val="x-none"/>
        </w:rPr>
        <w:t xml:space="preserve"> 3000 to 3001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1701"/>
        <w:gridCol w:w="1559"/>
      </w:tblGrid>
      <w:tr w:rsidR="007E32C1" w:rsidRPr="007E32C1" w:rsidTr="007E32C1">
        <w:trPr>
          <w:jc w:val="center"/>
        </w:trPr>
        <w:tc>
          <w:tcPr>
            <w:tcW w:w="1519" w:type="dxa"/>
            <w:vMerge w:val="restart"/>
            <w:shd w:val="clear" w:color="auto" w:fill="E0E0E0"/>
            <w:vAlign w:val="center"/>
          </w:tcPr>
          <w:p w:rsidR="007E32C1" w:rsidRPr="007E32C1" w:rsidRDefault="007E32C1" w:rsidP="007E32C1">
            <w:pPr>
              <w:keepNext/>
              <w:keepLines/>
              <w:spacing w:before="60" w:after="60"/>
              <w:jc w:val="center"/>
              <w:rPr>
                <w:rFonts w:ascii="Arial" w:hAnsi="Arial"/>
                <w:b/>
                <w:color w:val="000000"/>
              </w:rPr>
            </w:pPr>
            <w:r w:rsidRPr="007E32C1">
              <w:rPr>
                <w:rFonts w:ascii="Arial" w:hAnsi="Arial"/>
                <w:b/>
                <w:color w:val="000000"/>
              </w:rPr>
              <w:t>Codebook index</w:t>
            </w:r>
          </w:p>
        </w:tc>
        <w:tc>
          <w:tcPr>
            <w:tcW w:w="3260" w:type="dxa"/>
            <w:gridSpan w:val="2"/>
            <w:tcBorders>
              <w:bottom w:val="single" w:sz="4" w:space="0" w:color="auto"/>
              <w:right w:val="single" w:sz="4" w:space="0" w:color="auto"/>
            </w:tcBorders>
            <w:shd w:val="clear" w:color="auto" w:fill="E0E0E0"/>
            <w:vAlign w:val="center"/>
          </w:tcPr>
          <w:p w:rsidR="007E32C1" w:rsidRPr="007E32C1" w:rsidRDefault="007E32C1" w:rsidP="007E32C1">
            <w:pPr>
              <w:keepNext/>
              <w:keepLines/>
              <w:spacing w:before="60" w:after="60"/>
              <w:jc w:val="center"/>
              <w:rPr>
                <w:rFonts w:ascii="Arial" w:hAnsi="Arial"/>
                <w:b/>
                <w:color w:val="000000"/>
              </w:rPr>
            </w:pPr>
            <w:r w:rsidRPr="007E32C1">
              <w:rPr>
                <w:rFonts w:ascii="Arial" w:hAnsi="Arial"/>
                <w:b/>
                <w:color w:val="000000"/>
              </w:rPr>
              <w:t xml:space="preserve">Number of layers </w:t>
            </w:r>
            <w:r w:rsidRPr="007E32C1">
              <w:rPr>
                <w:rFonts w:ascii="Arial" w:hAnsi="Arial"/>
                <w:b/>
                <w:color w:val="000000"/>
                <w:position w:val="-6"/>
              </w:rPr>
              <w:object w:dxaOrig="180" w:dyaOrig="200">
                <v:shape id="_x0000_i1044" type="#_x0000_t75" style="width:9.8pt;height:10.3pt" o:ole="">
                  <v:imagedata r:id="rId50" o:title=""/>
                </v:shape>
                <o:OLEObject Type="Embed" ProgID="Equation.DSMT4" ShapeID="_x0000_i1044" DrawAspect="Content" ObjectID="_1602597389" r:id="rId51"/>
              </w:object>
            </w:r>
          </w:p>
        </w:tc>
      </w:tr>
      <w:tr w:rsidR="007E32C1" w:rsidRPr="007E32C1" w:rsidTr="007E32C1">
        <w:trPr>
          <w:jc w:val="center"/>
        </w:trPr>
        <w:tc>
          <w:tcPr>
            <w:tcW w:w="1519" w:type="dxa"/>
            <w:vMerge/>
            <w:shd w:val="clear" w:color="auto" w:fill="auto"/>
            <w:vAlign w:val="center"/>
          </w:tcPr>
          <w:p w:rsidR="007E32C1" w:rsidRPr="007E32C1" w:rsidRDefault="007E32C1" w:rsidP="007E32C1">
            <w:pPr>
              <w:keepNext/>
              <w:keepLines/>
              <w:spacing w:before="60" w:after="60"/>
              <w:jc w:val="center"/>
              <w:rPr>
                <w:rFonts w:ascii="Arial" w:hAnsi="Arial"/>
                <w:b/>
                <w:color w:val="000000"/>
              </w:rPr>
            </w:pPr>
          </w:p>
        </w:tc>
        <w:tc>
          <w:tcPr>
            <w:tcW w:w="1701" w:type="dxa"/>
            <w:shd w:val="clear" w:color="auto" w:fill="auto"/>
            <w:vAlign w:val="center"/>
          </w:tcPr>
          <w:p w:rsidR="007E32C1" w:rsidRPr="007E32C1" w:rsidRDefault="007E32C1" w:rsidP="007E32C1">
            <w:pPr>
              <w:keepNext/>
              <w:keepLines/>
              <w:spacing w:before="60" w:after="60"/>
              <w:jc w:val="center"/>
              <w:rPr>
                <w:rFonts w:ascii="Arial" w:hAnsi="Arial"/>
                <w:b/>
                <w:color w:val="000000"/>
              </w:rPr>
            </w:pPr>
            <w:r w:rsidRPr="007E32C1">
              <w:rPr>
                <w:rFonts w:ascii="Arial" w:hAnsi="Arial"/>
                <w:b/>
                <w:color w:val="000000"/>
              </w:rPr>
              <w:t>1</w:t>
            </w:r>
          </w:p>
        </w:tc>
        <w:tc>
          <w:tcPr>
            <w:tcW w:w="1559" w:type="dxa"/>
            <w:shd w:val="clear" w:color="auto" w:fill="auto"/>
            <w:vAlign w:val="center"/>
          </w:tcPr>
          <w:p w:rsidR="007E32C1" w:rsidRPr="007E32C1" w:rsidRDefault="007E32C1" w:rsidP="007E32C1">
            <w:pPr>
              <w:keepNext/>
              <w:keepLines/>
              <w:spacing w:before="60" w:after="60"/>
              <w:jc w:val="center"/>
              <w:rPr>
                <w:rFonts w:ascii="Arial" w:hAnsi="Arial"/>
                <w:b/>
                <w:color w:val="000000"/>
              </w:rPr>
            </w:pPr>
            <w:r w:rsidRPr="007E32C1">
              <w:rPr>
                <w:rFonts w:ascii="Arial" w:hAnsi="Arial"/>
                <w:b/>
                <w:color w:val="000000"/>
              </w:rPr>
              <w:t>2</w:t>
            </w:r>
          </w:p>
        </w:tc>
      </w:tr>
      <w:tr w:rsidR="007E32C1" w:rsidRPr="007E32C1" w:rsidTr="007E32C1">
        <w:trPr>
          <w:jc w:val="center"/>
        </w:trPr>
        <w:tc>
          <w:tcPr>
            <w:tcW w:w="1519" w:type="dxa"/>
            <w:shd w:val="clear" w:color="auto" w:fill="auto"/>
            <w:vAlign w:val="center"/>
          </w:tcPr>
          <w:p w:rsidR="007E32C1" w:rsidRPr="007E32C1" w:rsidRDefault="007E32C1" w:rsidP="007E32C1">
            <w:pPr>
              <w:keepNext/>
              <w:keepLines/>
              <w:spacing w:before="60" w:after="60"/>
              <w:jc w:val="center"/>
              <w:rPr>
                <w:rFonts w:ascii="Arial" w:hAnsi="Arial"/>
                <w:b/>
                <w:color w:val="000000"/>
              </w:rPr>
            </w:pPr>
            <w:r w:rsidRPr="007E32C1">
              <w:rPr>
                <w:rFonts w:ascii="Arial" w:hAnsi="Arial"/>
                <w:b/>
                <w:color w:val="000000"/>
              </w:rPr>
              <w:t>0</w:t>
            </w:r>
          </w:p>
        </w:tc>
        <w:tc>
          <w:tcPr>
            <w:tcW w:w="1701" w:type="dxa"/>
            <w:shd w:val="clear" w:color="auto" w:fill="auto"/>
            <w:vAlign w:val="center"/>
          </w:tcPr>
          <w:p w:rsidR="007E32C1" w:rsidRPr="007E32C1" w:rsidRDefault="007E32C1" w:rsidP="007E32C1">
            <w:pPr>
              <w:keepNext/>
              <w:keepLines/>
              <w:spacing w:before="60" w:after="60"/>
              <w:jc w:val="center"/>
              <w:rPr>
                <w:rFonts w:ascii="Arial" w:hAnsi="Arial"/>
                <w:color w:val="000000"/>
              </w:rPr>
            </w:pPr>
            <w:r w:rsidRPr="007E32C1">
              <w:rPr>
                <w:rFonts w:ascii="Arial" w:hAnsi="Arial"/>
                <w:color w:val="000000"/>
                <w:position w:val="-26"/>
              </w:rPr>
              <w:object w:dxaOrig="620" w:dyaOrig="620">
                <v:shape id="_x0000_i1045" type="#_x0000_t75" style="width:31.3pt;height:31.3pt" o:ole="">
                  <v:imagedata r:id="rId52" o:title=""/>
                </v:shape>
                <o:OLEObject Type="Embed" ProgID="Equation.3" ShapeID="_x0000_i1045" DrawAspect="Content" ObjectID="_1602597390" r:id="rId53"/>
              </w:object>
            </w:r>
          </w:p>
        </w:tc>
        <w:tc>
          <w:tcPr>
            <w:tcW w:w="1559" w:type="dxa"/>
            <w:shd w:val="clear" w:color="auto" w:fill="auto"/>
            <w:vAlign w:val="center"/>
          </w:tcPr>
          <w:p w:rsidR="007E32C1" w:rsidRPr="007E32C1" w:rsidRDefault="007E32C1" w:rsidP="007E32C1">
            <w:pPr>
              <w:keepNext/>
              <w:keepLines/>
              <w:spacing w:before="60" w:after="60"/>
              <w:jc w:val="center"/>
              <w:rPr>
                <w:rFonts w:ascii="Arial" w:hAnsi="Arial"/>
                <w:color w:val="000000"/>
              </w:rPr>
            </w:pPr>
            <w:r w:rsidRPr="007E32C1">
              <w:rPr>
                <w:rFonts w:ascii="Arial" w:hAnsi="Arial"/>
                <w:color w:val="000000"/>
              </w:rPr>
              <w:object w:dxaOrig="880" w:dyaOrig="620">
                <v:shape id="_x0000_i1046" type="#_x0000_t75" style="width:42.55pt;height:31.3pt" o:ole="">
                  <v:imagedata r:id="rId54" o:title=""/>
                </v:shape>
                <o:OLEObject Type="Embed" ProgID="Equation.3" ShapeID="_x0000_i1046" DrawAspect="Content" ObjectID="_1602597391" r:id="rId55"/>
              </w:object>
            </w:r>
          </w:p>
        </w:tc>
      </w:tr>
      <w:tr w:rsidR="007E32C1" w:rsidRPr="007E32C1" w:rsidTr="007E32C1">
        <w:trPr>
          <w:jc w:val="center"/>
        </w:trPr>
        <w:tc>
          <w:tcPr>
            <w:tcW w:w="1519" w:type="dxa"/>
            <w:shd w:val="clear" w:color="auto" w:fill="auto"/>
            <w:vAlign w:val="center"/>
          </w:tcPr>
          <w:p w:rsidR="007E32C1" w:rsidRPr="007E32C1" w:rsidRDefault="007E32C1" w:rsidP="007E32C1">
            <w:pPr>
              <w:keepNext/>
              <w:keepLines/>
              <w:spacing w:before="60" w:after="60"/>
              <w:jc w:val="center"/>
              <w:rPr>
                <w:rFonts w:ascii="Arial" w:hAnsi="Arial"/>
                <w:b/>
                <w:color w:val="000000"/>
              </w:rPr>
            </w:pPr>
            <w:r w:rsidRPr="007E32C1">
              <w:rPr>
                <w:rFonts w:ascii="Arial" w:hAnsi="Arial"/>
                <w:b/>
                <w:color w:val="000000"/>
              </w:rPr>
              <w:t>1</w:t>
            </w:r>
          </w:p>
        </w:tc>
        <w:tc>
          <w:tcPr>
            <w:tcW w:w="1701" w:type="dxa"/>
            <w:shd w:val="clear" w:color="auto" w:fill="auto"/>
            <w:vAlign w:val="center"/>
          </w:tcPr>
          <w:p w:rsidR="007E32C1" w:rsidRPr="007E32C1" w:rsidRDefault="007E32C1" w:rsidP="007E32C1">
            <w:pPr>
              <w:keepNext/>
              <w:keepLines/>
              <w:spacing w:before="60" w:after="60"/>
              <w:jc w:val="center"/>
              <w:rPr>
                <w:rFonts w:ascii="Arial" w:hAnsi="Arial"/>
                <w:color w:val="000000"/>
              </w:rPr>
            </w:pPr>
            <w:r w:rsidRPr="007E32C1">
              <w:rPr>
                <w:rFonts w:ascii="Arial" w:hAnsi="Arial"/>
                <w:color w:val="000000"/>
                <w:position w:val="-26"/>
              </w:rPr>
              <w:object w:dxaOrig="660" w:dyaOrig="620">
                <v:shape id="_x0000_i1047" type="#_x0000_t75" style="width:33.65pt;height:31.3pt" o:ole="">
                  <v:imagedata r:id="rId56" o:title=""/>
                </v:shape>
                <o:OLEObject Type="Embed" ProgID="Equation.DSMT4" ShapeID="_x0000_i1047" DrawAspect="Content" ObjectID="_1602597392" r:id="rId57"/>
              </w:object>
            </w:r>
          </w:p>
        </w:tc>
        <w:tc>
          <w:tcPr>
            <w:tcW w:w="1559" w:type="dxa"/>
            <w:shd w:val="clear" w:color="auto" w:fill="auto"/>
            <w:vAlign w:val="center"/>
          </w:tcPr>
          <w:p w:rsidR="007E32C1" w:rsidRPr="007E32C1" w:rsidRDefault="007E32C1" w:rsidP="007E32C1">
            <w:pPr>
              <w:keepNext/>
              <w:keepLines/>
              <w:spacing w:before="60" w:after="60"/>
              <w:jc w:val="center"/>
              <w:rPr>
                <w:rFonts w:ascii="Arial" w:hAnsi="Arial"/>
                <w:color w:val="000000"/>
              </w:rPr>
            </w:pPr>
            <w:r w:rsidRPr="007E32C1">
              <w:rPr>
                <w:rFonts w:ascii="Arial" w:hAnsi="Arial"/>
                <w:color w:val="000000"/>
              </w:rPr>
              <w:object w:dxaOrig="960" w:dyaOrig="620">
                <v:shape id="_x0000_i1048" type="#_x0000_t75" style="width:48.15pt;height:31.3pt" o:ole="">
                  <v:imagedata r:id="rId58" o:title=""/>
                </v:shape>
                <o:OLEObject Type="Embed" ProgID="Equation.3" ShapeID="_x0000_i1048" DrawAspect="Content" ObjectID="_1602597393" r:id="rId59"/>
              </w:object>
            </w:r>
          </w:p>
        </w:tc>
      </w:tr>
      <w:tr w:rsidR="007E32C1" w:rsidRPr="007E32C1" w:rsidTr="007E32C1">
        <w:trPr>
          <w:jc w:val="center"/>
        </w:trPr>
        <w:tc>
          <w:tcPr>
            <w:tcW w:w="1519" w:type="dxa"/>
            <w:shd w:val="clear" w:color="auto" w:fill="auto"/>
            <w:vAlign w:val="center"/>
          </w:tcPr>
          <w:p w:rsidR="007E32C1" w:rsidRPr="007E32C1" w:rsidRDefault="007E32C1" w:rsidP="007E32C1">
            <w:pPr>
              <w:keepNext/>
              <w:keepLines/>
              <w:spacing w:before="60" w:after="60"/>
              <w:jc w:val="center"/>
              <w:rPr>
                <w:rFonts w:ascii="Arial" w:hAnsi="Arial"/>
                <w:b/>
                <w:color w:val="000000"/>
              </w:rPr>
            </w:pPr>
            <w:r w:rsidRPr="007E32C1">
              <w:rPr>
                <w:rFonts w:ascii="Arial" w:hAnsi="Arial"/>
                <w:b/>
                <w:color w:val="000000"/>
              </w:rPr>
              <w:t>2</w:t>
            </w:r>
          </w:p>
        </w:tc>
        <w:tc>
          <w:tcPr>
            <w:tcW w:w="1701" w:type="dxa"/>
            <w:shd w:val="clear" w:color="auto" w:fill="auto"/>
            <w:vAlign w:val="center"/>
          </w:tcPr>
          <w:p w:rsidR="007E32C1" w:rsidRPr="007E32C1" w:rsidRDefault="007E32C1" w:rsidP="007E32C1">
            <w:pPr>
              <w:keepNext/>
              <w:keepLines/>
              <w:spacing w:before="60" w:after="60"/>
              <w:jc w:val="center"/>
              <w:rPr>
                <w:rFonts w:ascii="Arial" w:hAnsi="Arial"/>
                <w:color w:val="000000"/>
              </w:rPr>
            </w:pPr>
            <w:r w:rsidRPr="007E32C1">
              <w:rPr>
                <w:rFonts w:ascii="Arial" w:hAnsi="Arial"/>
                <w:color w:val="000000"/>
                <w:position w:val="-26"/>
              </w:rPr>
              <w:object w:dxaOrig="760" w:dyaOrig="620">
                <v:shape id="_x0000_i1049" type="#_x0000_t75" style="width:37.4pt;height:31.3pt" o:ole="">
                  <v:imagedata r:id="rId60" o:title=""/>
                </v:shape>
                <o:OLEObject Type="Embed" ProgID="Equation.DSMT4" ShapeID="_x0000_i1049" DrawAspect="Content" ObjectID="_1602597394" r:id="rId61"/>
              </w:object>
            </w:r>
          </w:p>
        </w:tc>
        <w:tc>
          <w:tcPr>
            <w:tcW w:w="1559" w:type="dxa"/>
            <w:shd w:val="clear" w:color="auto" w:fill="auto"/>
            <w:vAlign w:val="center"/>
          </w:tcPr>
          <w:p w:rsidR="007E32C1" w:rsidRPr="007E32C1" w:rsidRDefault="007E32C1" w:rsidP="007E32C1">
            <w:pPr>
              <w:keepNext/>
              <w:keepLines/>
              <w:spacing w:before="60" w:after="60"/>
              <w:jc w:val="center"/>
              <w:rPr>
                <w:rFonts w:ascii="Arial" w:hAnsi="Arial"/>
                <w:color w:val="000000"/>
              </w:rPr>
            </w:pPr>
            <w:r w:rsidRPr="007E32C1">
              <w:rPr>
                <w:rFonts w:ascii="Arial" w:hAnsi="Arial"/>
                <w:color w:val="000000"/>
              </w:rPr>
              <w:t>-</w:t>
            </w:r>
          </w:p>
        </w:tc>
      </w:tr>
      <w:tr w:rsidR="007E32C1" w:rsidRPr="007E32C1" w:rsidTr="007E32C1">
        <w:trPr>
          <w:jc w:val="center"/>
        </w:trPr>
        <w:tc>
          <w:tcPr>
            <w:tcW w:w="1519" w:type="dxa"/>
            <w:shd w:val="clear" w:color="auto" w:fill="auto"/>
            <w:vAlign w:val="center"/>
          </w:tcPr>
          <w:p w:rsidR="007E32C1" w:rsidRPr="007E32C1" w:rsidRDefault="007E32C1" w:rsidP="007E32C1">
            <w:pPr>
              <w:keepNext/>
              <w:keepLines/>
              <w:spacing w:before="60" w:after="60"/>
              <w:jc w:val="center"/>
              <w:rPr>
                <w:rFonts w:ascii="Arial" w:hAnsi="Arial"/>
                <w:b/>
                <w:color w:val="000000"/>
              </w:rPr>
            </w:pPr>
            <w:r w:rsidRPr="007E32C1">
              <w:rPr>
                <w:rFonts w:ascii="Arial" w:hAnsi="Arial"/>
                <w:b/>
                <w:color w:val="000000"/>
              </w:rPr>
              <w:t>3</w:t>
            </w:r>
          </w:p>
        </w:tc>
        <w:tc>
          <w:tcPr>
            <w:tcW w:w="1701" w:type="dxa"/>
            <w:shd w:val="clear" w:color="auto" w:fill="auto"/>
            <w:vAlign w:val="center"/>
          </w:tcPr>
          <w:p w:rsidR="007E32C1" w:rsidRPr="007E32C1" w:rsidRDefault="007E32C1" w:rsidP="007E32C1">
            <w:pPr>
              <w:keepNext/>
              <w:keepLines/>
              <w:spacing w:before="60" w:after="60"/>
              <w:jc w:val="center"/>
              <w:rPr>
                <w:rFonts w:ascii="Arial" w:hAnsi="Arial"/>
                <w:color w:val="000000"/>
              </w:rPr>
            </w:pPr>
            <w:r w:rsidRPr="007E32C1">
              <w:rPr>
                <w:rFonts w:ascii="Arial" w:hAnsi="Arial"/>
                <w:color w:val="000000"/>
              </w:rPr>
              <w:object w:dxaOrig="820" w:dyaOrig="620">
                <v:shape id="_x0000_i1050" type="#_x0000_t75" style="width:41.15pt;height:31.3pt" o:ole="">
                  <v:imagedata r:id="rId62" o:title=""/>
                </v:shape>
                <o:OLEObject Type="Embed" ProgID="Equation.3" ShapeID="_x0000_i1050" DrawAspect="Content" ObjectID="_1602597395" r:id="rId63"/>
              </w:object>
            </w:r>
          </w:p>
        </w:tc>
        <w:tc>
          <w:tcPr>
            <w:tcW w:w="1559" w:type="dxa"/>
            <w:shd w:val="clear" w:color="auto" w:fill="auto"/>
            <w:vAlign w:val="center"/>
          </w:tcPr>
          <w:p w:rsidR="007E32C1" w:rsidRPr="007E32C1" w:rsidRDefault="007E32C1" w:rsidP="007E32C1">
            <w:pPr>
              <w:keepNext/>
              <w:keepLines/>
              <w:spacing w:before="60" w:after="60"/>
              <w:jc w:val="center"/>
              <w:rPr>
                <w:rFonts w:ascii="Arial" w:hAnsi="Arial"/>
                <w:color w:val="000000"/>
              </w:rPr>
            </w:pPr>
            <w:r w:rsidRPr="007E32C1">
              <w:rPr>
                <w:rFonts w:ascii="Arial" w:hAnsi="Arial"/>
                <w:color w:val="000000"/>
              </w:rPr>
              <w:t>-</w:t>
            </w:r>
          </w:p>
        </w:tc>
      </w:tr>
    </w:tbl>
    <w:p w:rsidR="007E32C1" w:rsidRPr="007E32C1" w:rsidRDefault="007E32C1" w:rsidP="007E32C1">
      <w:pPr>
        <w:rPr>
          <w:color w:val="000000"/>
        </w:rPr>
      </w:pPr>
    </w:p>
    <w:p w:rsidR="007E32C1" w:rsidRPr="007E32C1" w:rsidRDefault="007E32C1" w:rsidP="007E32C1">
      <w:pPr>
        <w:rPr>
          <w:color w:val="000000"/>
        </w:rPr>
      </w:pPr>
      <w:r w:rsidRPr="007E32C1">
        <w:rPr>
          <w:color w:val="000000"/>
        </w:rPr>
        <w:t xml:space="preserve">For 4 antenna ports {3000, 3001, 3002, 3003}, 8 antenna ports {3000, 3001, …, 3007}, 12 antenna ports {3000, 3001, …, 3011}, 16 antenna ports {3000, 3001, …, 3015}, 24 antenna ports {3000, 3001, …, 3023}, and 32 antenna ports {3000, 3001, …, 3031}, and the UE configured with higher layer parameter </w:t>
      </w:r>
      <w:r w:rsidRPr="007E32C1">
        <w:rPr>
          <w:i/>
          <w:color w:val="000000"/>
        </w:rPr>
        <w:t>codebookType</w:t>
      </w:r>
      <w:r w:rsidRPr="007E32C1">
        <w:rPr>
          <w:color w:val="000000"/>
        </w:rPr>
        <w:t xml:space="preserve"> set to 'typeI-SinglePanel', except when the number of layers </w:t>
      </w:r>
      <w:r w:rsidRPr="007E32C1">
        <w:rPr>
          <w:color w:val="000000"/>
          <w:position w:val="-12"/>
        </w:rPr>
        <w:object w:dxaOrig="980" w:dyaOrig="340">
          <v:shape id="_x0000_i1051" type="#_x0000_t75" style="width:49.55pt;height:18.25pt" o:ole="">
            <v:imagedata r:id="rId64" o:title=""/>
          </v:shape>
          <o:OLEObject Type="Embed" ProgID="Equation.DSMT4" ShapeID="_x0000_i1051" DrawAspect="Content" ObjectID="_1602597396" r:id="rId65"/>
        </w:object>
      </w:r>
      <w:r w:rsidRPr="007E32C1">
        <w:rPr>
          <w:color w:val="000000"/>
        </w:rPr>
        <w:t xml:space="preserve">(where </w:t>
      </w:r>
      <w:r w:rsidRPr="007E32C1">
        <w:rPr>
          <w:color w:val="000000"/>
          <w:position w:val="-6"/>
        </w:rPr>
        <w:object w:dxaOrig="180" w:dyaOrig="200">
          <v:shape id="_x0000_i1052" type="#_x0000_t75" style="width:9.8pt;height:10.3pt" o:ole="">
            <v:imagedata r:id="rId66" o:title=""/>
          </v:shape>
          <o:OLEObject Type="Embed" ProgID="Equation.DSMT4" ShapeID="_x0000_i1052" DrawAspect="Content" ObjectID="_1602597397" r:id="rId67"/>
        </w:object>
      </w:r>
      <w:r w:rsidRPr="007E32C1">
        <w:rPr>
          <w:color w:val="000000"/>
        </w:rPr>
        <w:t xml:space="preserve"> is the associated RI value), each PMI value corresponds to three codebook indices </w:t>
      </w:r>
      <w:r w:rsidRPr="007E32C1">
        <w:rPr>
          <w:color w:val="000000"/>
          <w:position w:val="-12"/>
        </w:rPr>
        <w:object w:dxaOrig="260" w:dyaOrig="320">
          <v:shape id="_x0000_i1053" type="#_x0000_t75" style="width:13.55pt;height:16.35pt" o:ole="">
            <v:imagedata r:id="rId68" o:title=""/>
          </v:shape>
          <o:OLEObject Type="Embed" ProgID="Equation.DSMT4" ShapeID="_x0000_i1053" DrawAspect="Content" ObjectID="_1602597398" r:id="rId69"/>
        </w:object>
      </w:r>
      <w:r w:rsidRPr="007E32C1">
        <w:rPr>
          <w:color w:val="000000"/>
        </w:rPr>
        <w:t>,</w:t>
      </w:r>
      <w:r w:rsidRPr="007E32C1">
        <w:rPr>
          <w:color w:val="000000"/>
          <w:position w:val="-12"/>
        </w:rPr>
        <w:object w:dxaOrig="279" w:dyaOrig="320">
          <v:shape id="_x0000_i1054" type="#_x0000_t75" style="width:13.55pt;height:16.35pt" o:ole="">
            <v:imagedata r:id="rId70" o:title=""/>
          </v:shape>
          <o:OLEObject Type="Embed" ProgID="Equation.DSMT4" ShapeID="_x0000_i1054" DrawAspect="Content" ObjectID="_1602597399" r:id="rId71"/>
        </w:object>
      </w:r>
      <w:r w:rsidRPr="007E32C1">
        <w:rPr>
          <w:color w:val="000000"/>
        </w:rPr>
        <w:t>,</w:t>
      </w:r>
      <w:r w:rsidRPr="007E32C1">
        <w:rPr>
          <w:color w:val="000000"/>
          <w:position w:val="-10"/>
        </w:rPr>
        <w:object w:dxaOrig="200" w:dyaOrig="300">
          <v:shape id="_x0000_i1055" type="#_x0000_t75" style="width:10.3pt;height:15.9pt" o:ole="">
            <v:imagedata r:id="rId72" o:title=""/>
          </v:shape>
          <o:OLEObject Type="Embed" ProgID="Equation.DSMT4" ShapeID="_x0000_i1055" DrawAspect="Content" ObjectID="_1602597400" r:id="rId73"/>
        </w:object>
      </w:r>
      <w:r w:rsidRPr="007E32C1">
        <w:rPr>
          <w:color w:val="000000"/>
        </w:rPr>
        <w:t xml:space="preserve">. When the number of </w:t>
      </w:r>
      <w:proofErr w:type="gramStart"/>
      <w:r w:rsidRPr="007E32C1">
        <w:rPr>
          <w:color w:val="000000"/>
        </w:rPr>
        <w:t xml:space="preserve">layers </w:t>
      </w:r>
      <w:proofErr w:type="gramEnd"/>
      <w:r w:rsidRPr="007E32C1">
        <w:rPr>
          <w:color w:val="000000"/>
          <w:position w:val="-12"/>
        </w:rPr>
        <w:object w:dxaOrig="980" w:dyaOrig="340">
          <v:shape id="_x0000_i1056" type="#_x0000_t75" style="width:49.55pt;height:18.25pt" o:ole="">
            <v:imagedata r:id="rId74" o:title=""/>
          </v:shape>
          <o:OLEObject Type="Embed" ProgID="Equation.DSMT4" ShapeID="_x0000_i1056" DrawAspect="Content" ObjectID="_1602597401" r:id="rId75"/>
        </w:object>
      </w:r>
      <w:r w:rsidRPr="007E32C1">
        <w:rPr>
          <w:color w:val="000000"/>
        </w:rPr>
        <w:t xml:space="preserve">, each PMI value corresponds to four codebook indices </w:t>
      </w:r>
      <w:r w:rsidRPr="007E32C1">
        <w:rPr>
          <w:color w:val="000000"/>
          <w:position w:val="-12"/>
        </w:rPr>
        <w:object w:dxaOrig="260" w:dyaOrig="320">
          <v:shape id="_x0000_i1057" type="#_x0000_t75" style="width:13.55pt;height:16.35pt" o:ole="">
            <v:imagedata r:id="rId68" o:title=""/>
          </v:shape>
          <o:OLEObject Type="Embed" ProgID="Equation.DSMT4" ShapeID="_x0000_i1057" DrawAspect="Content" ObjectID="_1602597402" r:id="rId76"/>
        </w:object>
      </w:r>
      <w:r w:rsidRPr="007E32C1">
        <w:rPr>
          <w:color w:val="000000"/>
        </w:rPr>
        <w:t>,</w:t>
      </w:r>
      <w:r w:rsidRPr="007E32C1">
        <w:rPr>
          <w:color w:val="000000"/>
          <w:position w:val="-12"/>
        </w:rPr>
        <w:object w:dxaOrig="279" w:dyaOrig="320">
          <v:shape id="_x0000_i1058" type="#_x0000_t75" style="width:13.55pt;height:16.35pt" o:ole="">
            <v:imagedata r:id="rId70" o:title=""/>
          </v:shape>
          <o:OLEObject Type="Embed" ProgID="Equation.DSMT4" ShapeID="_x0000_i1058" DrawAspect="Content" ObjectID="_1602597403" r:id="rId77"/>
        </w:object>
      </w:r>
      <w:r w:rsidRPr="007E32C1">
        <w:rPr>
          <w:color w:val="000000"/>
        </w:rPr>
        <w:t>,</w:t>
      </w:r>
      <w:r w:rsidRPr="007E32C1">
        <w:rPr>
          <w:color w:val="000000"/>
          <w:position w:val="-12"/>
        </w:rPr>
        <w:object w:dxaOrig="279" w:dyaOrig="320">
          <v:shape id="_x0000_i1059" type="#_x0000_t75" style="width:13.55pt;height:16.35pt" o:ole="">
            <v:imagedata r:id="rId78" o:title=""/>
          </v:shape>
          <o:OLEObject Type="Embed" ProgID="Equation.DSMT4" ShapeID="_x0000_i1059" DrawAspect="Content" ObjectID="_1602597404" r:id="rId79"/>
        </w:object>
      </w:r>
      <w:r w:rsidRPr="007E32C1">
        <w:rPr>
          <w:color w:val="000000"/>
        </w:rPr>
        <w:t>,</w:t>
      </w:r>
      <w:r w:rsidRPr="007E32C1">
        <w:rPr>
          <w:color w:val="000000"/>
          <w:position w:val="-10"/>
        </w:rPr>
        <w:object w:dxaOrig="200" w:dyaOrig="300">
          <v:shape id="_x0000_i1060" type="#_x0000_t75" style="width:10.3pt;height:15.9pt" o:ole="">
            <v:imagedata r:id="rId72" o:title=""/>
          </v:shape>
          <o:OLEObject Type="Embed" ProgID="Equation.DSMT4" ShapeID="_x0000_i1060" DrawAspect="Content" ObjectID="_1602597405" r:id="rId80"/>
        </w:object>
      </w:r>
      <w:r w:rsidRPr="007E32C1">
        <w:rPr>
          <w:color w:val="000000"/>
        </w:rPr>
        <w:t xml:space="preserve">. The composite codebook index </w:t>
      </w:r>
      <w:r w:rsidRPr="007E32C1">
        <w:rPr>
          <w:color w:val="000000"/>
          <w:position w:val="-10"/>
        </w:rPr>
        <w:object w:dxaOrig="160" w:dyaOrig="300">
          <v:shape id="_x0000_i1061" type="#_x0000_t75" style="width:6.55pt;height:15.9pt" o:ole="">
            <v:imagedata r:id="rId81" o:title=""/>
          </v:shape>
          <o:OLEObject Type="Embed" ProgID="Equation.DSMT4" ShapeID="_x0000_i1061" DrawAspect="Content" ObjectID="_1602597406" r:id="rId82"/>
        </w:object>
      </w:r>
      <w:r w:rsidRPr="007E32C1">
        <w:rPr>
          <w:color w:val="000000"/>
        </w:rPr>
        <w:t xml:space="preserve"> is defined by </w:t>
      </w:r>
    </w:p>
    <w:p w:rsidR="007E32C1" w:rsidRPr="007E32C1" w:rsidRDefault="007E32C1" w:rsidP="007E32C1">
      <w:pPr>
        <w:keepLines/>
        <w:tabs>
          <w:tab w:val="center" w:pos="4536"/>
          <w:tab w:val="right" w:pos="9072"/>
        </w:tabs>
        <w:rPr>
          <w:noProof/>
        </w:rPr>
      </w:pPr>
      <w:r w:rsidRPr="007E32C1">
        <w:rPr>
          <w:noProof/>
        </w:rPr>
        <w:tab/>
      </w:r>
      <w:r w:rsidRPr="007E32C1">
        <w:rPr>
          <w:noProof/>
          <w:position w:val="-34"/>
        </w:rPr>
        <w:object w:dxaOrig="2799" w:dyaOrig="780">
          <v:shape id="_x0000_i1062" type="#_x0000_t75" style="width:139.3pt;height:40.7pt" o:ole="">
            <v:imagedata r:id="rId83" o:title=""/>
          </v:shape>
          <o:OLEObject Type="Embed" ProgID="Equation.DSMT4" ShapeID="_x0000_i1062" DrawAspect="Content" ObjectID="_1602597407" r:id="rId84"/>
        </w:object>
      </w:r>
    </w:p>
    <w:p w:rsidR="007E32C1" w:rsidRPr="007E32C1" w:rsidRDefault="007E32C1" w:rsidP="007E32C1">
      <w:pPr>
        <w:rPr>
          <w:color w:val="000000"/>
        </w:rPr>
      </w:pPr>
      <w:r w:rsidRPr="007E32C1">
        <w:rPr>
          <w:color w:val="000000"/>
        </w:rPr>
        <w:t xml:space="preserve">The codebooks for 1-8 layers are given respectively in Tables 5.2.2.2.1-5, 5.2.2.2.1-6, 5.2.2.2.1-7, 5.2.2.2.1-8, 5.2.2.2.1-9, 5.2.2.2.1-10, 5.2.2.2.1-11, and 5.2.2.2.1-12. </w:t>
      </w:r>
      <w:proofErr w:type="gramStart"/>
      <w:r w:rsidRPr="007E32C1">
        <w:rPr>
          <w:color w:val="000000"/>
        </w:rPr>
        <w:t xml:space="preserve">The mapping from </w:t>
      </w:r>
      <w:r w:rsidRPr="007E32C1">
        <w:rPr>
          <w:color w:val="000000"/>
          <w:position w:val="-12"/>
        </w:rPr>
        <w:object w:dxaOrig="279" w:dyaOrig="320">
          <v:shape id="_x0000_i1063" type="#_x0000_t75" style="width:13.55pt;height:16.35pt" o:ole="">
            <v:imagedata r:id="rId85" o:title=""/>
          </v:shape>
          <o:OLEObject Type="Embed" ProgID="Equation.DSMT4" ShapeID="_x0000_i1063" DrawAspect="Content" ObjectID="_1602597408" r:id="rId86"/>
        </w:object>
      </w:r>
      <w:r w:rsidRPr="007E32C1">
        <w:rPr>
          <w:color w:val="000000"/>
        </w:rPr>
        <w:t xml:space="preserve"> to </w:t>
      </w:r>
      <w:r w:rsidRPr="007E32C1">
        <w:rPr>
          <w:color w:val="000000"/>
          <w:position w:val="-10"/>
        </w:rPr>
        <w:object w:dxaOrig="220" w:dyaOrig="300">
          <v:shape id="_x0000_i1064" type="#_x0000_t75" style="width:11.2pt;height:15.9pt" o:ole="">
            <v:imagedata r:id="rId87" o:title=""/>
          </v:shape>
          <o:OLEObject Type="Embed" ProgID="Equation.DSMT4" ShapeID="_x0000_i1064" DrawAspect="Content" ObjectID="_1602597409" r:id="rId88"/>
        </w:object>
      </w:r>
      <w:r w:rsidRPr="007E32C1">
        <w:rPr>
          <w:color w:val="000000"/>
        </w:rPr>
        <w:t xml:space="preserve"> and </w:t>
      </w:r>
      <w:r w:rsidRPr="007E32C1">
        <w:rPr>
          <w:color w:val="000000"/>
          <w:position w:val="-10"/>
        </w:rPr>
        <w:object w:dxaOrig="240" w:dyaOrig="300">
          <v:shape id="_x0000_i1065" type="#_x0000_t75" style="width:12.15pt;height:15.9pt" o:ole="">
            <v:imagedata r:id="rId89" o:title=""/>
          </v:shape>
          <o:OLEObject Type="Embed" ProgID="Equation.DSMT4" ShapeID="_x0000_i1065" DrawAspect="Content" ObjectID="_1602597410" r:id="rId90"/>
        </w:object>
      </w:r>
      <w:r w:rsidRPr="007E32C1">
        <w:rPr>
          <w:color w:val="000000"/>
        </w:rPr>
        <w:t xml:space="preserve"> for 2-layer reporting is given in Table 5.2.2.2.1-3.</w:t>
      </w:r>
      <w:proofErr w:type="gramEnd"/>
      <w:r w:rsidRPr="007E32C1">
        <w:rPr>
          <w:color w:val="000000"/>
        </w:rPr>
        <w:t xml:space="preserve"> The mapping from </w:t>
      </w:r>
      <w:r w:rsidRPr="007E32C1">
        <w:rPr>
          <w:color w:val="000000"/>
          <w:position w:val="-12"/>
        </w:rPr>
        <w:object w:dxaOrig="279" w:dyaOrig="320">
          <v:shape id="_x0000_i1066" type="#_x0000_t75" style="width:13.55pt;height:16.35pt" o:ole="">
            <v:imagedata r:id="rId85" o:title=""/>
          </v:shape>
          <o:OLEObject Type="Embed" ProgID="Equation.DSMT4" ShapeID="_x0000_i1066" DrawAspect="Content" ObjectID="_1602597411" r:id="rId91"/>
        </w:object>
      </w:r>
      <w:r w:rsidRPr="007E32C1">
        <w:rPr>
          <w:color w:val="000000"/>
        </w:rPr>
        <w:t xml:space="preserve"> to </w:t>
      </w:r>
      <w:r w:rsidRPr="007E32C1">
        <w:rPr>
          <w:color w:val="000000"/>
          <w:position w:val="-10"/>
        </w:rPr>
        <w:object w:dxaOrig="220" w:dyaOrig="300">
          <v:shape id="_x0000_i1067" type="#_x0000_t75" style="width:11.2pt;height:15.9pt" o:ole="">
            <v:imagedata r:id="rId87" o:title=""/>
          </v:shape>
          <o:OLEObject Type="Embed" ProgID="Equation.DSMT4" ShapeID="_x0000_i1067" DrawAspect="Content" ObjectID="_1602597412" r:id="rId92"/>
        </w:object>
      </w:r>
      <w:r w:rsidRPr="007E32C1">
        <w:rPr>
          <w:color w:val="000000"/>
        </w:rPr>
        <w:t xml:space="preserve"> and </w:t>
      </w:r>
      <w:r w:rsidRPr="007E32C1">
        <w:rPr>
          <w:color w:val="000000"/>
          <w:position w:val="-10"/>
        </w:rPr>
        <w:object w:dxaOrig="240" w:dyaOrig="300">
          <v:shape id="_x0000_i1068" type="#_x0000_t75" style="width:12.15pt;height:15.9pt" o:ole="">
            <v:imagedata r:id="rId89" o:title=""/>
          </v:shape>
          <o:OLEObject Type="Embed" ProgID="Equation.DSMT4" ShapeID="_x0000_i1068" DrawAspect="Content" ObjectID="_1602597413" r:id="rId93"/>
        </w:object>
      </w:r>
      <w:r w:rsidRPr="007E32C1">
        <w:rPr>
          <w:color w:val="000000"/>
        </w:rPr>
        <w:t xml:space="preserve"> for 3-layer and 4-layer reporting when </w:t>
      </w:r>
      <w:r w:rsidRPr="007E32C1">
        <w:rPr>
          <w:rFonts w:eastAsia="SimSun" w:cs="Arial"/>
          <w:b/>
          <w:color w:val="000000"/>
          <w:position w:val="-10"/>
          <w:lang w:eastAsia="zh-CN"/>
        </w:rPr>
        <w:object w:dxaOrig="999" w:dyaOrig="300">
          <v:shape id="_x0000_i1069" type="#_x0000_t75" style="width:49.55pt;height:15.9pt" o:ole="">
            <v:imagedata r:id="rId94" o:title=""/>
          </v:shape>
          <o:OLEObject Type="Embed" ProgID="Equation.DSMT4" ShapeID="_x0000_i1069" DrawAspect="Content" ObjectID="_1602597414" r:id="rId95"/>
        </w:object>
      </w:r>
      <w:r w:rsidRPr="007E32C1">
        <w:rPr>
          <w:rFonts w:eastAsia="SimSun" w:cs="Arial"/>
          <w:color w:val="000000"/>
          <w:lang w:eastAsia="zh-CN"/>
        </w:rPr>
        <w:t xml:space="preserve"> is given in Table 5.2.2.2.1-4. </w:t>
      </w:r>
      <w:r w:rsidRPr="007E32C1">
        <w:rPr>
          <w:color w:val="000000"/>
        </w:rPr>
        <w:t xml:space="preserve">The </w:t>
      </w:r>
      <w:proofErr w:type="gramStart"/>
      <w:r w:rsidRPr="007E32C1">
        <w:rPr>
          <w:color w:val="000000"/>
        </w:rPr>
        <w:t xml:space="preserve">quantities </w:t>
      </w:r>
      <w:proofErr w:type="gramEnd"/>
      <w:r w:rsidRPr="007E32C1">
        <w:rPr>
          <w:color w:val="000000"/>
          <w:position w:val="-12"/>
        </w:rPr>
        <w:object w:dxaOrig="279" w:dyaOrig="320">
          <v:shape id="_x0000_i1070" type="#_x0000_t75" style="width:13.55pt;height:16.35pt" o:ole="">
            <v:imagedata r:id="rId96" o:title=""/>
          </v:shape>
          <o:OLEObject Type="Embed" ProgID="Equation.DSMT4" ShapeID="_x0000_i1070" DrawAspect="Content" ObjectID="_1602597415" r:id="rId97"/>
        </w:object>
      </w:r>
      <w:r w:rsidRPr="007E32C1">
        <w:rPr>
          <w:color w:val="000000"/>
        </w:rPr>
        <w:t xml:space="preserve">, </w:t>
      </w:r>
      <w:r w:rsidRPr="007E32C1">
        <w:rPr>
          <w:color w:val="000000"/>
          <w:position w:val="-12"/>
        </w:rPr>
        <w:object w:dxaOrig="300" w:dyaOrig="300">
          <v:shape id="_x0000_i1071" type="#_x0000_t75" style="width:15.9pt;height:15.9pt" o:ole="">
            <v:imagedata r:id="rId98" o:title=""/>
          </v:shape>
          <o:OLEObject Type="Embed" ProgID="Equation.DSMT4" ShapeID="_x0000_i1071" DrawAspect="Content" ObjectID="_1602597416" r:id="rId99"/>
        </w:object>
      </w:r>
      <w:r w:rsidRPr="007E32C1">
        <w:rPr>
          <w:color w:val="000000"/>
        </w:rPr>
        <w:t xml:space="preserve">, </w:t>
      </w:r>
      <w:r w:rsidRPr="007E32C1">
        <w:rPr>
          <w:color w:val="000000"/>
          <w:position w:val="-10"/>
        </w:rPr>
        <w:object w:dxaOrig="279" w:dyaOrig="300">
          <v:shape id="_x0000_i1072" type="#_x0000_t75" style="width:13.55pt;height:15.9pt" o:ole="">
            <v:imagedata r:id="rId100" o:title=""/>
          </v:shape>
          <o:OLEObject Type="Embed" ProgID="Equation.DSMT4" ShapeID="_x0000_i1072" DrawAspect="Content" ObjectID="_1602597417" r:id="rId101"/>
        </w:object>
      </w:r>
      <w:r w:rsidRPr="007E32C1">
        <w:rPr>
          <w:color w:val="000000"/>
        </w:rPr>
        <w:t xml:space="preserve">, </w:t>
      </w:r>
      <w:r w:rsidRPr="007E32C1">
        <w:rPr>
          <w:color w:val="000000"/>
          <w:position w:val="-12"/>
        </w:rPr>
        <w:object w:dxaOrig="360" w:dyaOrig="320">
          <v:shape id="_x0000_i1073" type="#_x0000_t75" style="width:18.25pt;height:16.35pt" o:ole="">
            <v:imagedata r:id="rId102" o:title=""/>
          </v:shape>
          <o:OLEObject Type="Embed" ProgID="Equation.3" ShapeID="_x0000_i1073" DrawAspect="Content" ObjectID="_1602597418" r:id="rId103"/>
        </w:object>
      </w:r>
      <w:r w:rsidRPr="007E32C1">
        <w:rPr>
          <w:color w:val="000000"/>
        </w:rPr>
        <w:t xml:space="preserve">, and </w:t>
      </w:r>
      <w:r w:rsidRPr="007E32C1">
        <w:rPr>
          <w:color w:val="000000"/>
          <w:position w:val="-12"/>
        </w:rPr>
        <w:object w:dxaOrig="360" w:dyaOrig="320">
          <v:shape id="_x0000_i1074" type="#_x0000_t75" style="width:18.25pt;height:16.35pt" o:ole="">
            <v:imagedata r:id="rId104" o:title=""/>
          </v:shape>
          <o:OLEObject Type="Embed" ProgID="Equation.DSMT4" ShapeID="_x0000_i1074" DrawAspect="Content" ObjectID="_1602597419" r:id="rId105"/>
        </w:object>
      </w:r>
      <w:r w:rsidRPr="007E32C1">
        <w:rPr>
          <w:color w:val="000000"/>
        </w:rPr>
        <w:t xml:space="preserve"> are given by</w:t>
      </w:r>
    </w:p>
    <w:p w:rsidR="007E32C1" w:rsidRPr="007E32C1" w:rsidRDefault="007E32C1" w:rsidP="007E32C1">
      <w:pPr>
        <w:keepLines/>
        <w:tabs>
          <w:tab w:val="center" w:pos="4536"/>
          <w:tab w:val="right" w:pos="9072"/>
        </w:tabs>
        <w:rPr>
          <w:noProof/>
          <w:color w:val="000000"/>
        </w:rPr>
      </w:pPr>
      <w:r w:rsidRPr="007E32C1">
        <w:rPr>
          <w:noProof/>
          <w:color w:val="000000"/>
        </w:rPr>
        <w:lastRenderedPageBreak/>
        <w:tab/>
      </w:r>
      <w:r w:rsidRPr="007E32C1">
        <w:rPr>
          <w:noProof/>
          <w:color w:val="000000"/>
          <w:position w:val="-228"/>
        </w:rPr>
        <w:object w:dxaOrig="3800" w:dyaOrig="3620">
          <v:shape id="_x0000_i1075" type="#_x0000_t75" style="width:190.75pt;height:178.6pt" o:ole="">
            <v:imagedata r:id="rId106" o:title=""/>
          </v:shape>
          <o:OLEObject Type="Embed" ProgID="Equation.DSMT4" ShapeID="_x0000_i1075" DrawAspect="Content" ObjectID="_1602597420" r:id="rId107"/>
        </w:object>
      </w:r>
    </w:p>
    <w:p w:rsidR="007E32C1" w:rsidRPr="007E32C1" w:rsidRDefault="007E32C1" w:rsidP="007E32C1">
      <w:pPr>
        <w:ind w:left="568" w:hanging="284"/>
        <w:rPr>
          <w:rFonts w:eastAsia="Calibri"/>
          <w:color w:val="000000"/>
          <w:lang w:val="en-US" w:eastAsia="en-GB"/>
        </w:rPr>
      </w:pPr>
      <w:r w:rsidRPr="007E32C1">
        <w:rPr>
          <w:rFonts w:eastAsia="Calibri"/>
          <w:color w:val="000000"/>
          <w:lang w:val="en-US" w:eastAsia="en-GB"/>
        </w:rPr>
        <w:t>-</w:t>
      </w:r>
      <w:r w:rsidRPr="007E32C1">
        <w:rPr>
          <w:rFonts w:eastAsia="Calibri"/>
          <w:color w:val="000000"/>
          <w:lang w:val="en-US" w:eastAsia="en-GB"/>
        </w:rPr>
        <w:tab/>
        <w:t xml:space="preserve">The values of </w:t>
      </w:r>
      <w:r w:rsidRPr="007E32C1">
        <w:rPr>
          <w:rFonts w:eastAsia="Calibri"/>
          <w:color w:val="000000"/>
          <w:position w:val="-10"/>
          <w:lang w:val="en-US" w:eastAsia="en-GB"/>
        </w:rPr>
        <w:object w:dxaOrig="320" w:dyaOrig="340">
          <v:shape id="_x0000_i1076" type="#_x0000_t75" style="width:13.55pt;height:14.05pt" o:ole="">
            <v:imagedata r:id="rId108" o:title=""/>
          </v:shape>
          <o:OLEObject Type="Embed" ProgID="Equation.3" ShapeID="_x0000_i1076" DrawAspect="Content" ObjectID="_1602597421" r:id="rId109"/>
        </w:object>
      </w:r>
      <w:r w:rsidRPr="007E32C1">
        <w:rPr>
          <w:rFonts w:eastAsia="Calibri"/>
          <w:color w:val="000000"/>
          <w:lang w:val="en-US" w:eastAsia="en-GB"/>
        </w:rPr>
        <w:t xml:space="preserve">and </w:t>
      </w:r>
      <w:r w:rsidRPr="007E32C1">
        <w:rPr>
          <w:rFonts w:eastAsia="Calibri"/>
          <w:color w:val="000000"/>
          <w:position w:val="-10"/>
          <w:lang w:val="en-US" w:eastAsia="en-GB"/>
        </w:rPr>
        <w:object w:dxaOrig="360" w:dyaOrig="340">
          <v:shape id="_x0000_i1077" type="#_x0000_t75" style="width:15.9pt;height:14.05pt" o:ole="">
            <v:imagedata r:id="rId110" o:title=""/>
          </v:shape>
          <o:OLEObject Type="Embed" ProgID="Equation.3" ShapeID="_x0000_i1077" DrawAspect="Content" ObjectID="_1602597422" r:id="rId111"/>
        </w:object>
      </w:r>
      <w:r w:rsidRPr="007E32C1">
        <w:rPr>
          <w:rFonts w:eastAsia="Calibri"/>
          <w:color w:val="000000"/>
          <w:lang w:val="en-US" w:eastAsia="en-GB"/>
        </w:rPr>
        <w:t xml:space="preserve"> are configured with the higher layer parameter </w:t>
      </w:r>
      <w:r w:rsidRPr="007E32C1">
        <w:rPr>
          <w:rFonts w:eastAsia="Calibri"/>
          <w:i/>
          <w:color w:val="000000"/>
          <w:lang w:val="en-US" w:eastAsia="en-GB"/>
        </w:rPr>
        <w:t>n1-n2</w:t>
      </w:r>
      <w:r w:rsidRPr="007E32C1">
        <w:rPr>
          <w:rFonts w:eastAsia="Calibri"/>
          <w:color w:val="000000"/>
          <w:lang w:val="en-US" w:eastAsia="en-GB"/>
        </w:rPr>
        <w:t xml:space="preserve">, respectively. The </w:t>
      </w:r>
      <w:r w:rsidRPr="007E32C1">
        <w:rPr>
          <w:color w:val="000000"/>
          <w:lang w:val="x-none" w:eastAsia="en-GB"/>
        </w:rPr>
        <w:t xml:space="preserve">supported configurations </w:t>
      </w:r>
      <w:r w:rsidRPr="007E32C1">
        <w:rPr>
          <w:rFonts w:eastAsia="Calibri"/>
          <w:color w:val="000000"/>
          <w:lang w:val="en-US" w:eastAsia="en-GB"/>
        </w:rPr>
        <w:t xml:space="preserve">of </w:t>
      </w:r>
      <w:r w:rsidRPr="007E32C1">
        <w:rPr>
          <w:rFonts w:eastAsia="Calibri"/>
          <w:color w:val="000000"/>
          <w:position w:val="-10"/>
          <w:lang w:val="en-US" w:eastAsia="en-GB"/>
        </w:rPr>
        <w:object w:dxaOrig="740" w:dyaOrig="300">
          <v:shape id="_x0000_i1078" type="#_x0000_t75" style="width:37.4pt;height:15.9pt" o:ole="">
            <v:imagedata r:id="rId112" o:title=""/>
          </v:shape>
          <o:OLEObject Type="Embed" ProgID="Equation.3" ShapeID="_x0000_i1078" DrawAspect="Content" ObjectID="_1602597423" r:id="rId113"/>
        </w:object>
      </w:r>
      <w:r w:rsidRPr="007E32C1">
        <w:rPr>
          <w:rFonts w:eastAsia="Calibri"/>
          <w:color w:val="000000"/>
          <w:lang w:val="en-US" w:eastAsia="en-GB"/>
        </w:rPr>
        <w:t xml:space="preserve"> for a given number of CSI-RS ports and the corresponding values of </w:t>
      </w:r>
      <w:r w:rsidRPr="007E32C1">
        <w:rPr>
          <w:rFonts w:eastAsia="Calibri"/>
          <w:color w:val="000000"/>
          <w:position w:val="-12"/>
          <w:lang w:val="en-US" w:eastAsia="en-GB"/>
        </w:rPr>
        <w:object w:dxaOrig="720" w:dyaOrig="340">
          <v:shape id="_x0000_i1079" type="#_x0000_t75" style="width:36pt;height:18.25pt" o:ole="">
            <v:imagedata r:id="rId114" o:title=""/>
          </v:shape>
          <o:OLEObject Type="Embed" ProgID="Equation.DSMT4" ShapeID="_x0000_i1079" DrawAspect="Content" ObjectID="_1602597424" r:id="rId115"/>
        </w:object>
      </w:r>
      <w:r w:rsidRPr="007E32C1">
        <w:rPr>
          <w:rFonts w:eastAsia="Calibri"/>
          <w:color w:val="000000"/>
          <w:lang w:val="en-US" w:eastAsia="en-GB"/>
        </w:rPr>
        <w:t xml:space="preserve"> are given in Table 5.2.2.2.1-2. The number of CSI-RS ports</w:t>
      </w:r>
      <w:proofErr w:type="gramStart"/>
      <w:r w:rsidRPr="007E32C1">
        <w:rPr>
          <w:rFonts w:eastAsia="Calibri"/>
          <w:color w:val="000000"/>
          <w:lang w:val="en-US" w:eastAsia="en-GB"/>
        </w:rPr>
        <w:t xml:space="preserve">, </w:t>
      </w:r>
      <w:proofErr w:type="gramEnd"/>
      <w:r w:rsidRPr="007E32C1">
        <w:rPr>
          <w:rFonts w:eastAsia="Calibri"/>
          <w:i/>
          <w:color w:val="000000"/>
          <w:position w:val="-10"/>
          <w:lang w:val="en-US" w:eastAsia="en-GB"/>
        </w:rPr>
        <w:object w:dxaOrig="600" w:dyaOrig="300">
          <v:shape id="_x0000_i1080" type="#_x0000_t75" style="width:30.85pt;height:15.9pt" o:ole="">
            <v:imagedata r:id="rId116" o:title=""/>
          </v:shape>
          <o:OLEObject Type="Embed" ProgID="Equation.DSMT4" ShapeID="_x0000_i1080" DrawAspect="Content" ObjectID="_1602597425" r:id="rId117"/>
        </w:object>
      </w:r>
      <w:r w:rsidRPr="007E32C1">
        <w:rPr>
          <w:rFonts w:eastAsia="Calibri"/>
          <w:color w:val="000000"/>
          <w:lang w:val="en-US" w:eastAsia="en-GB"/>
        </w:rPr>
        <w:t>, is</w:t>
      </w:r>
      <w:r w:rsidRPr="007E32C1">
        <w:rPr>
          <w:rFonts w:eastAsia="Calibri"/>
          <w:color w:val="000000"/>
          <w:position w:val="-10"/>
          <w:lang w:val="en-US" w:eastAsia="en-GB"/>
        </w:rPr>
        <w:object w:dxaOrig="740" w:dyaOrig="340">
          <v:shape id="_x0000_i1081" type="#_x0000_t75" style="width:31.3pt;height:14.05pt" o:ole="">
            <v:imagedata r:id="rId118" o:title=""/>
          </v:shape>
          <o:OLEObject Type="Embed" ProgID="Equation.3" ShapeID="_x0000_i1081" DrawAspect="Content" ObjectID="_1602597426" r:id="rId119"/>
        </w:object>
      </w:r>
      <w:r w:rsidRPr="007E32C1">
        <w:rPr>
          <w:rFonts w:eastAsia="Calibri"/>
          <w:color w:val="000000"/>
          <w:lang w:val="en-US" w:eastAsia="en-GB"/>
        </w:rPr>
        <w:t>.</w:t>
      </w:r>
    </w:p>
    <w:p w:rsidR="007E32C1" w:rsidRPr="007E32C1" w:rsidRDefault="007E32C1" w:rsidP="007E32C1">
      <w:pPr>
        <w:ind w:left="568" w:hanging="284"/>
        <w:rPr>
          <w:rFonts w:eastAsia="Calibri"/>
          <w:color w:val="000000"/>
          <w:lang w:val="en-US" w:eastAsia="en-GB"/>
        </w:rPr>
      </w:pPr>
      <w:r w:rsidRPr="007E32C1">
        <w:rPr>
          <w:color w:val="000000"/>
          <w:lang w:val="x-none"/>
        </w:rPr>
        <w:t>-</w:t>
      </w:r>
      <w:r w:rsidRPr="007E32C1">
        <w:rPr>
          <w:color w:val="000000"/>
          <w:lang w:val="x-none"/>
        </w:rPr>
        <w:tab/>
        <w:t xml:space="preserve">UE shall only use </w:t>
      </w:r>
      <w:r w:rsidRPr="007E32C1">
        <w:rPr>
          <w:rFonts w:eastAsia="Calibri"/>
          <w:color w:val="000000"/>
          <w:position w:val="-12"/>
          <w:lang w:val="en-US"/>
        </w:rPr>
        <w:object w:dxaOrig="600" w:dyaOrig="320">
          <v:shape id="_x0000_i1082" type="#_x0000_t75" style="width:30.85pt;height:16.35pt" o:ole="">
            <v:imagedata r:id="rId120" o:title=""/>
          </v:shape>
          <o:OLEObject Type="Embed" ProgID="Equation.3" ShapeID="_x0000_i1082" DrawAspect="Content" ObjectID="_1602597427" r:id="rId121"/>
        </w:object>
      </w:r>
      <w:r w:rsidRPr="007E32C1">
        <w:rPr>
          <w:rFonts w:eastAsia="Calibri"/>
          <w:color w:val="000000"/>
          <w:lang w:val="en-US"/>
        </w:rPr>
        <w:t xml:space="preserve"> and shall not report </w:t>
      </w:r>
      <w:r w:rsidRPr="007E32C1">
        <w:rPr>
          <w:rFonts w:eastAsia="Calibri"/>
          <w:color w:val="000000"/>
          <w:position w:val="-12"/>
          <w:lang w:val="en-US"/>
        </w:rPr>
        <w:object w:dxaOrig="279" w:dyaOrig="320">
          <v:shape id="_x0000_i1083" type="#_x0000_t75" style="width:13.55pt;height:16.35pt" o:ole="">
            <v:imagedata r:id="rId122" o:title=""/>
          </v:shape>
          <o:OLEObject Type="Embed" ProgID="Equation.3" ShapeID="_x0000_i1083" DrawAspect="Content" ObjectID="_1602597428" r:id="rId123"/>
        </w:object>
      </w:r>
      <w:r w:rsidRPr="007E32C1">
        <w:rPr>
          <w:rFonts w:eastAsia="Calibri"/>
          <w:color w:val="000000"/>
          <w:lang w:val="en-US"/>
        </w:rPr>
        <w:t xml:space="preserve"> </w:t>
      </w:r>
      <w:r w:rsidRPr="007E32C1">
        <w:rPr>
          <w:color w:val="000000"/>
          <w:lang w:val="x-none"/>
        </w:rPr>
        <w:t xml:space="preserve">if the value of </w:t>
      </w:r>
      <w:r w:rsidRPr="007E32C1">
        <w:rPr>
          <w:rFonts w:eastAsia="Calibri"/>
          <w:i/>
          <w:color w:val="000000"/>
          <w:lang w:val="en-US" w:eastAsia="en-GB"/>
        </w:rPr>
        <w:t>N</w:t>
      </w:r>
      <w:r w:rsidRPr="007E32C1">
        <w:rPr>
          <w:rFonts w:eastAsia="Calibri"/>
          <w:i/>
          <w:color w:val="000000"/>
          <w:vertAlign w:val="subscript"/>
          <w:lang w:val="en-US" w:eastAsia="en-GB"/>
        </w:rPr>
        <w:t>2</w:t>
      </w:r>
      <w:r w:rsidRPr="007E32C1">
        <w:rPr>
          <w:rFonts w:eastAsia="Calibri"/>
          <w:i/>
          <w:color w:val="000000"/>
          <w:lang w:val="en-US" w:eastAsia="en-GB"/>
        </w:rPr>
        <w:t xml:space="preserve"> </w:t>
      </w:r>
      <w:r w:rsidRPr="007E32C1">
        <w:rPr>
          <w:rFonts w:eastAsia="Calibri"/>
          <w:color w:val="000000"/>
          <w:lang w:val="en-US" w:eastAsia="en-GB"/>
        </w:rPr>
        <w:t>is</w:t>
      </w:r>
      <w:r w:rsidRPr="007E32C1">
        <w:rPr>
          <w:color w:val="000000"/>
          <w:lang w:val="x-none"/>
        </w:rPr>
        <w:t xml:space="preserve"> 1.</w:t>
      </w:r>
    </w:p>
    <w:p w:rsidR="007E32C1" w:rsidRPr="007E32C1" w:rsidRDefault="007E32C1" w:rsidP="007E32C1">
      <w:pPr>
        <w:rPr>
          <w:color w:val="000000"/>
        </w:rPr>
      </w:pPr>
      <w:r w:rsidRPr="007E32C1">
        <w:rPr>
          <w:color w:val="000000"/>
        </w:rPr>
        <w:t xml:space="preserve">The bitmap parameter </w:t>
      </w:r>
      <w:r w:rsidRPr="007E32C1">
        <w:rPr>
          <w:rFonts w:eastAsia="Calibri"/>
          <w:i/>
          <w:color w:val="000000"/>
          <w:lang w:val="en-US" w:eastAsia="en-GB"/>
        </w:rPr>
        <w:t>n1-n2</w:t>
      </w:r>
      <w:r w:rsidRPr="007E32C1">
        <w:rPr>
          <w:color w:val="000000"/>
        </w:rPr>
        <w:t xml:space="preserve"> forms the bit sequence </w:t>
      </w:r>
      <w:r w:rsidRPr="007E32C1">
        <w:rPr>
          <w:color w:val="000000"/>
          <w:position w:val="-14"/>
        </w:rPr>
        <w:object w:dxaOrig="1180" w:dyaOrig="340">
          <v:shape id="_x0000_i1084" type="#_x0000_t75" style="width:59.4pt;height:18.25pt" o:ole="">
            <v:imagedata r:id="rId124" o:title=""/>
          </v:shape>
          <o:OLEObject Type="Embed" ProgID="Equation.DSMT4" ShapeID="_x0000_i1084" DrawAspect="Content" ObjectID="_1602597429" r:id="rId125"/>
        </w:object>
      </w:r>
      <w:r w:rsidRPr="007E32C1">
        <w:rPr>
          <w:color w:val="000000"/>
        </w:rPr>
        <w:t xml:space="preserve"> where </w:t>
      </w:r>
      <w:r w:rsidRPr="007E32C1">
        <w:rPr>
          <w:color w:val="000000"/>
          <w:position w:val="-10"/>
        </w:rPr>
        <w:object w:dxaOrig="240" w:dyaOrig="300">
          <v:shape id="_x0000_i1085" type="#_x0000_t75" style="width:12.15pt;height:15.9pt" o:ole="">
            <v:imagedata r:id="rId42" o:title=""/>
          </v:shape>
          <o:OLEObject Type="Embed" ProgID="Equation.DSMT4" ShapeID="_x0000_i1085" DrawAspect="Content" ObjectID="_1602597430" r:id="rId126"/>
        </w:object>
      </w:r>
      <w:r w:rsidRPr="007E32C1">
        <w:rPr>
          <w:color w:val="000000"/>
        </w:rPr>
        <w:t xml:space="preserve"> </w:t>
      </w:r>
      <w:proofErr w:type="gramStart"/>
      <w:r w:rsidRPr="007E32C1">
        <w:rPr>
          <w:color w:val="000000"/>
        </w:rPr>
        <w:t>is</w:t>
      </w:r>
      <w:proofErr w:type="gramEnd"/>
      <w:r w:rsidRPr="007E32C1">
        <w:rPr>
          <w:color w:val="000000"/>
        </w:rPr>
        <w:t xml:space="preserve"> the </w:t>
      </w:r>
      <w:proofErr w:type="spellStart"/>
      <w:r w:rsidRPr="007E32C1">
        <w:rPr>
          <w:color w:val="000000"/>
        </w:rPr>
        <w:t>LSB</w:t>
      </w:r>
      <w:proofErr w:type="spellEnd"/>
      <w:r w:rsidRPr="007E32C1">
        <w:rPr>
          <w:color w:val="000000"/>
        </w:rPr>
        <w:t xml:space="preserve"> and </w:t>
      </w:r>
      <w:r w:rsidRPr="007E32C1">
        <w:rPr>
          <w:color w:val="000000"/>
          <w:position w:val="-14"/>
        </w:rPr>
        <w:object w:dxaOrig="460" w:dyaOrig="340">
          <v:shape id="_x0000_i1086" type="#_x0000_t75" style="width:23.4pt;height:18.25pt" o:ole="">
            <v:imagedata r:id="rId127" o:title=""/>
          </v:shape>
          <o:OLEObject Type="Embed" ProgID="Equation.DSMT4" ShapeID="_x0000_i1086" DrawAspect="Content" ObjectID="_1602597431" r:id="rId128"/>
        </w:object>
      </w:r>
      <w:r w:rsidRPr="007E32C1">
        <w:rPr>
          <w:color w:val="000000"/>
        </w:rPr>
        <w:t xml:space="preserve"> is the </w:t>
      </w:r>
      <w:proofErr w:type="spellStart"/>
      <w:r w:rsidRPr="007E32C1">
        <w:rPr>
          <w:color w:val="000000"/>
        </w:rPr>
        <w:t>MSB</w:t>
      </w:r>
      <w:proofErr w:type="spellEnd"/>
      <w:r w:rsidRPr="007E32C1">
        <w:rPr>
          <w:color w:val="000000"/>
        </w:rPr>
        <w:t xml:space="preserve"> and where a bit value of zero indicates that PMI reporting is not allowed to correspond to any precoder associated with the bit. The number of bits is given </w:t>
      </w:r>
      <w:proofErr w:type="gramStart"/>
      <w:r w:rsidRPr="007E32C1">
        <w:rPr>
          <w:color w:val="000000"/>
        </w:rPr>
        <w:t xml:space="preserve">by </w:t>
      </w:r>
      <w:proofErr w:type="gramEnd"/>
      <w:r w:rsidRPr="007E32C1">
        <w:rPr>
          <w:color w:val="000000"/>
          <w:position w:val="-10"/>
        </w:rPr>
        <w:object w:dxaOrig="1320" w:dyaOrig="300">
          <v:shape id="_x0000_i1087" type="#_x0000_t75" style="width:66.85pt;height:15.9pt" o:ole="">
            <v:imagedata r:id="rId129" o:title=""/>
          </v:shape>
          <o:OLEObject Type="Embed" ProgID="Equation.DSMT4" ShapeID="_x0000_i1087" DrawAspect="Content" ObjectID="_1602597432" r:id="rId130"/>
        </w:object>
      </w:r>
      <w:r w:rsidRPr="007E32C1">
        <w:rPr>
          <w:color w:val="000000"/>
        </w:rPr>
        <w:t xml:space="preserve">. Except when the number of layers </w:t>
      </w:r>
      <w:r w:rsidRPr="007E32C1">
        <w:rPr>
          <w:color w:val="000000"/>
          <w:position w:val="-12"/>
        </w:rPr>
        <w:object w:dxaOrig="800" w:dyaOrig="340">
          <v:shape id="_x0000_i1088" type="#_x0000_t75" style="width:40.7pt;height:18.25pt" o:ole="">
            <v:imagedata r:id="rId131" o:title=""/>
          </v:shape>
          <o:OLEObject Type="Embed" ProgID="Equation.DSMT4" ShapeID="_x0000_i1088" DrawAspect="Content" ObjectID="_1602597433" r:id="rId132"/>
        </w:object>
      </w:r>
      <w:r w:rsidRPr="007E32C1">
        <w:rPr>
          <w:color w:val="000000"/>
        </w:rPr>
        <w:t xml:space="preserve">and the number of antenna ports is 16, 24, or 32, bit </w:t>
      </w:r>
      <w:r w:rsidRPr="007E32C1">
        <w:rPr>
          <w:color w:val="000000"/>
          <w:position w:val="-14"/>
        </w:rPr>
        <w:object w:dxaOrig="720" w:dyaOrig="340">
          <v:shape id="_x0000_i1089" type="#_x0000_t75" style="width:36pt;height:18.25pt" o:ole="">
            <v:imagedata r:id="rId133" o:title=""/>
          </v:shape>
          <o:OLEObject Type="Embed" ProgID="Equation.DSMT4" ShapeID="_x0000_i1089" DrawAspect="Content" ObjectID="_1602597434" r:id="rId134"/>
        </w:object>
      </w:r>
      <w:r w:rsidRPr="007E32C1">
        <w:rPr>
          <w:color w:val="000000"/>
        </w:rPr>
        <w:t xml:space="preserve"> is associated with all precoders based on the quantity </w:t>
      </w:r>
      <w:r w:rsidRPr="007E32C1">
        <w:rPr>
          <w:color w:val="000000"/>
          <w:position w:val="-12"/>
        </w:rPr>
        <w:object w:dxaOrig="360" w:dyaOrig="320">
          <v:shape id="_x0000_i1090" type="#_x0000_t75" style="width:18.25pt;height:16.35pt" o:ole="">
            <v:imagedata r:id="rId135" o:title=""/>
          </v:shape>
          <o:OLEObject Type="Embed" ProgID="Equation.DSMT4" ShapeID="_x0000_i1090" DrawAspect="Content" ObjectID="_1602597435" r:id="rId136"/>
        </w:object>
      </w:r>
      <w:r w:rsidRPr="007E32C1">
        <w:rPr>
          <w:color w:val="000000"/>
        </w:rPr>
        <w:t xml:space="preserve">, </w:t>
      </w:r>
      <w:r w:rsidRPr="007E32C1">
        <w:rPr>
          <w:color w:val="000000"/>
          <w:position w:val="-10"/>
        </w:rPr>
        <w:object w:dxaOrig="1420" w:dyaOrig="300">
          <v:shape id="_x0000_i1091" type="#_x0000_t75" style="width:71.05pt;height:15.9pt" o:ole="">
            <v:imagedata r:id="rId137" o:title=""/>
          </v:shape>
          <o:OLEObject Type="Embed" ProgID="Equation.DSMT4" ShapeID="_x0000_i1091" DrawAspect="Content" ObjectID="_1602597436" r:id="rId138"/>
        </w:object>
      </w:r>
      <w:r w:rsidRPr="007E32C1">
        <w:rPr>
          <w:color w:val="000000"/>
        </w:rPr>
        <w:t xml:space="preserve">, </w:t>
      </w:r>
      <w:r w:rsidRPr="007E32C1">
        <w:rPr>
          <w:color w:val="000000"/>
          <w:position w:val="-10"/>
        </w:rPr>
        <w:object w:dxaOrig="1560" w:dyaOrig="300">
          <v:shape id="_x0000_i1092" type="#_x0000_t75" style="width:79pt;height:15.9pt" o:ole="">
            <v:imagedata r:id="rId139" o:title=""/>
          </v:shape>
          <o:OLEObject Type="Embed" ProgID="Equation.DSMT4" ShapeID="_x0000_i1092" DrawAspect="Content" ObjectID="_1602597437" r:id="rId140"/>
        </w:object>
      </w:r>
      <w:r w:rsidRPr="007E32C1">
        <w:rPr>
          <w:color w:val="000000"/>
        </w:rPr>
        <w:t xml:space="preserve">. When the number of layers </w:t>
      </w:r>
      <w:r w:rsidRPr="007E32C1">
        <w:rPr>
          <w:color w:val="000000"/>
          <w:position w:val="-12"/>
        </w:rPr>
        <w:object w:dxaOrig="800" w:dyaOrig="340">
          <v:shape id="_x0000_i1093" type="#_x0000_t75" style="width:40.7pt;height:18.25pt" o:ole="">
            <v:imagedata r:id="rId131" o:title=""/>
          </v:shape>
          <o:OLEObject Type="Embed" ProgID="Equation.DSMT4" ShapeID="_x0000_i1093" DrawAspect="Content" ObjectID="_1602597438" r:id="rId141"/>
        </w:object>
      </w:r>
      <w:r w:rsidRPr="007E32C1">
        <w:rPr>
          <w:color w:val="000000"/>
        </w:rPr>
        <w:t xml:space="preserve">and the number of antenna ports is 16, 24, or 32, </w:t>
      </w:r>
    </w:p>
    <w:p w:rsidR="007E32C1" w:rsidRPr="007E32C1" w:rsidRDefault="007E32C1" w:rsidP="007E32C1">
      <w:pPr>
        <w:ind w:left="568" w:hanging="284"/>
        <w:rPr>
          <w:lang w:val="x-none"/>
        </w:rPr>
      </w:pPr>
      <w:r w:rsidRPr="007E32C1">
        <w:rPr>
          <w:lang w:val="x-none"/>
        </w:rPr>
        <w:t>-</w:t>
      </w:r>
      <w:r w:rsidRPr="007E32C1">
        <w:rPr>
          <w:lang w:val="x-none"/>
        </w:rPr>
        <w:tab/>
        <w:t xml:space="preserve">bits </w:t>
      </w:r>
      <w:r w:rsidRPr="007E32C1">
        <w:rPr>
          <w:position w:val="-18"/>
          <w:lang w:val="x-none"/>
        </w:rPr>
        <w:object w:dxaOrig="2020" w:dyaOrig="380">
          <v:shape id="_x0000_i1094" type="#_x0000_t75" style="width:101pt;height:19.65pt" o:ole="">
            <v:imagedata r:id="rId142" o:title=""/>
          </v:shape>
          <o:OLEObject Type="Embed" ProgID="Equation.DSMT4" ShapeID="_x0000_i1094" DrawAspect="Content" ObjectID="_1602597439" r:id="rId143"/>
        </w:object>
      </w:r>
      <w:r w:rsidRPr="007E32C1">
        <w:rPr>
          <w:lang w:val="x-none"/>
        </w:rPr>
        <w:t xml:space="preserve">, </w:t>
      </w:r>
      <w:r w:rsidRPr="007E32C1">
        <w:rPr>
          <w:position w:val="-16"/>
          <w:lang w:val="x-none"/>
        </w:rPr>
        <w:object w:dxaOrig="920" w:dyaOrig="360">
          <v:shape id="_x0000_i1095" type="#_x0000_t75" style="width:46.3pt;height:18.25pt" o:ole="">
            <v:imagedata r:id="rId144" o:title=""/>
          </v:shape>
          <o:OLEObject Type="Embed" ProgID="Equation.DSMT4" ShapeID="_x0000_i1095" DrawAspect="Content" ObjectID="_1602597440" r:id="rId145"/>
        </w:object>
      </w:r>
      <w:r w:rsidRPr="007E32C1">
        <w:rPr>
          <w:lang w:val="x-none"/>
        </w:rPr>
        <w:t xml:space="preserve">, and </w:t>
      </w:r>
      <w:r w:rsidRPr="007E32C1">
        <w:rPr>
          <w:position w:val="-16"/>
          <w:lang w:val="x-none"/>
        </w:rPr>
        <w:object w:dxaOrig="1060" w:dyaOrig="360">
          <v:shape id="_x0000_i1096" type="#_x0000_t75" style="width:54.25pt;height:18.25pt" o:ole="">
            <v:imagedata r:id="rId146" o:title=""/>
          </v:shape>
          <o:OLEObject Type="Embed" ProgID="Equation.DSMT4" ShapeID="_x0000_i1096" DrawAspect="Content" ObjectID="_1602597441" r:id="rId147"/>
        </w:object>
      </w:r>
      <w:r w:rsidRPr="007E32C1">
        <w:rPr>
          <w:lang w:val="x-none"/>
        </w:rPr>
        <w:t xml:space="preserve"> are each associated with all precoders based on the quantity </w:t>
      </w:r>
      <w:r w:rsidRPr="007E32C1">
        <w:rPr>
          <w:position w:val="-12"/>
          <w:lang w:val="x-none"/>
        </w:rPr>
        <w:object w:dxaOrig="360" w:dyaOrig="320">
          <v:shape id="_x0000_i1097" type="#_x0000_t75" style="width:18.25pt;height:16.35pt" o:ole="">
            <v:imagedata r:id="rId148" o:title=""/>
          </v:shape>
          <o:OLEObject Type="Embed" ProgID="Equation.DSMT4" ShapeID="_x0000_i1097" DrawAspect="Content" ObjectID="_1602597442" r:id="rId149"/>
        </w:object>
      </w:r>
      <w:r w:rsidRPr="007E32C1">
        <w:rPr>
          <w:lang w:val="x-none"/>
        </w:rPr>
        <w:t xml:space="preserve">, </w:t>
      </w:r>
      <w:r w:rsidRPr="007E32C1">
        <w:rPr>
          <w:position w:val="-10"/>
          <w:lang w:val="x-none"/>
        </w:rPr>
        <w:object w:dxaOrig="1620" w:dyaOrig="300">
          <v:shape id="_x0000_i1098" type="#_x0000_t75" style="width:80.9pt;height:15.9pt" o:ole="">
            <v:imagedata r:id="rId150" o:title=""/>
          </v:shape>
          <o:OLEObject Type="Embed" ProgID="Equation.DSMT4" ShapeID="_x0000_i1098" DrawAspect="Content" ObjectID="_1602597443" r:id="rId151"/>
        </w:object>
      </w:r>
      <w:r w:rsidRPr="007E32C1">
        <w:rPr>
          <w:lang w:val="x-none"/>
        </w:rPr>
        <w:t xml:space="preserve">, </w:t>
      </w:r>
      <w:r w:rsidRPr="007E32C1">
        <w:rPr>
          <w:position w:val="-10"/>
          <w:lang w:val="x-none"/>
        </w:rPr>
        <w:object w:dxaOrig="1560" w:dyaOrig="300">
          <v:shape id="_x0000_i1099" type="#_x0000_t75" style="width:79pt;height:15.9pt" o:ole="">
            <v:imagedata r:id="rId139" o:title=""/>
          </v:shape>
          <o:OLEObject Type="Embed" ProgID="Equation.DSMT4" ShapeID="_x0000_i1099" DrawAspect="Content" ObjectID="_1602597444" r:id="rId152"/>
        </w:object>
      </w:r>
      <w:r w:rsidRPr="007E32C1">
        <w:rPr>
          <w:lang w:val="x-none"/>
        </w:rPr>
        <w:t>;</w:t>
      </w:r>
    </w:p>
    <w:p w:rsidR="007E32C1" w:rsidRPr="007E32C1" w:rsidRDefault="007E32C1" w:rsidP="007E32C1">
      <w:pPr>
        <w:ind w:left="568" w:hanging="284"/>
        <w:rPr>
          <w:lang w:val="x-none"/>
        </w:rPr>
      </w:pPr>
      <w:r w:rsidRPr="007E32C1">
        <w:rPr>
          <w:lang w:val="x-none"/>
        </w:rPr>
        <w:t>-</w:t>
      </w:r>
      <w:r w:rsidRPr="007E32C1">
        <w:rPr>
          <w:lang w:val="x-none"/>
        </w:rPr>
        <w:tab/>
        <w:t xml:space="preserve">if one or more of the associated bits is zero, then PMI reporting is not allowed to correspond to any </w:t>
      </w:r>
      <w:proofErr w:type="spellStart"/>
      <w:r w:rsidRPr="007E32C1">
        <w:rPr>
          <w:lang w:val="x-none"/>
        </w:rPr>
        <w:t>precoder</w:t>
      </w:r>
      <w:proofErr w:type="spellEnd"/>
      <w:r w:rsidRPr="007E32C1">
        <w:rPr>
          <w:lang w:val="x-none"/>
        </w:rPr>
        <w:t xml:space="preserve"> based on </w:t>
      </w:r>
      <w:r w:rsidRPr="007E32C1">
        <w:rPr>
          <w:position w:val="-12"/>
          <w:lang w:val="x-none"/>
        </w:rPr>
        <w:object w:dxaOrig="360" w:dyaOrig="320">
          <v:shape id="_x0000_i1100" type="#_x0000_t75" style="width:18.25pt;height:16.35pt" o:ole="">
            <v:imagedata r:id="rId148" o:title=""/>
          </v:shape>
          <o:OLEObject Type="Embed" ProgID="Equation.DSMT4" ShapeID="_x0000_i1100" DrawAspect="Content" ObjectID="_1602597445" r:id="rId153"/>
        </w:object>
      </w:r>
      <w:r w:rsidRPr="007E32C1">
        <w:rPr>
          <w:lang w:val="x-none"/>
        </w:rPr>
        <w:t xml:space="preserve">. </w:t>
      </w:r>
    </w:p>
    <w:p w:rsidR="007E32C1" w:rsidRDefault="007E32C1" w:rsidP="007E32C1">
      <w:pPr>
        <w:rPr>
          <w:ins w:id="12" w:author="만든 이"/>
          <w:rFonts w:hint="eastAsia"/>
          <w:color w:val="000000"/>
          <w:lang w:eastAsia="ko-KR"/>
        </w:rPr>
      </w:pPr>
      <w:r w:rsidRPr="007E32C1">
        <w:rPr>
          <w:color w:val="000000"/>
        </w:rPr>
        <w:t xml:space="preserve">For UE configured with higher layer parameter </w:t>
      </w:r>
      <w:r w:rsidRPr="007E32C1">
        <w:rPr>
          <w:i/>
          <w:color w:val="000000"/>
        </w:rPr>
        <w:t>codebookType</w:t>
      </w:r>
      <w:r w:rsidRPr="007E32C1">
        <w:rPr>
          <w:color w:val="000000"/>
        </w:rPr>
        <w:t xml:space="preserve"> set to 'typeI-SinglePanel', the bitmap parameter </w:t>
      </w:r>
      <w:r w:rsidRPr="007E32C1">
        <w:rPr>
          <w:i/>
          <w:color w:val="000000"/>
        </w:rPr>
        <w:t>typeI-SinglePanel-ri</w:t>
      </w:r>
      <w:r w:rsidRPr="007E32C1">
        <w:rPr>
          <w:rFonts w:ascii="Nokia Pure Text Light" w:hAnsi="Nokia Pure Text Light" w:cs="Nokia Pure Text Light"/>
          <w:i/>
          <w:color w:val="000000"/>
        </w:rPr>
        <w:t>‑</w:t>
      </w:r>
      <w:r w:rsidRPr="007E32C1">
        <w:rPr>
          <w:i/>
          <w:color w:val="000000"/>
        </w:rPr>
        <w:t>Restriction</w:t>
      </w:r>
      <w:r w:rsidRPr="007E32C1">
        <w:rPr>
          <w:color w:val="000000"/>
        </w:rPr>
        <w:t xml:space="preserve"> forms the bit sequence </w:t>
      </w:r>
      <w:r w:rsidRPr="007E32C1">
        <w:rPr>
          <w:color w:val="000000"/>
          <w:position w:val="-10"/>
        </w:rPr>
        <w:object w:dxaOrig="840" w:dyaOrig="300">
          <v:shape id="_x0000_i1101" type="#_x0000_t75" style="width:42.55pt;height:15.9pt" o:ole="">
            <v:imagedata r:id="rId154" o:title=""/>
          </v:shape>
          <o:OLEObject Type="Embed" ProgID="Equation.DSMT4" ShapeID="_x0000_i1101" DrawAspect="Content" ObjectID="_1602597446" r:id="rId155"/>
        </w:object>
      </w:r>
      <w:r w:rsidRPr="007E32C1">
        <w:rPr>
          <w:color w:val="000000"/>
        </w:rPr>
        <w:t xml:space="preserve"> where </w:t>
      </w:r>
      <w:r w:rsidRPr="007E32C1">
        <w:rPr>
          <w:color w:val="000000"/>
          <w:position w:val="-10"/>
        </w:rPr>
        <w:object w:dxaOrig="200" w:dyaOrig="300">
          <v:shape id="_x0000_i1102" type="#_x0000_t75" style="width:10.3pt;height:15.9pt" o:ole="">
            <v:imagedata r:id="rId156" o:title=""/>
          </v:shape>
          <o:OLEObject Type="Embed" ProgID="Equation.DSMT4" ShapeID="_x0000_i1102" DrawAspect="Content" ObjectID="_1602597447" r:id="rId157"/>
        </w:object>
      </w:r>
      <w:proofErr w:type="gramStart"/>
      <w:r w:rsidRPr="007E32C1">
        <w:rPr>
          <w:color w:val="000000"/>
        </w:rPr>
        <w:t xml:space="preserve"> is the </w:t>
      </w:r>
      <w:proofErr w:type="spellStart"/>
      <w:r w:rsidRPr="007E32C1">
        <w:rPr>
          <w:color w:val="000000"/>
        </w:rPr>
        <w:t>LSB</w:t>
      </w:r>
      <w:proofErr w:type="spellEnd"/>
      <w:proofErr w:type="gramEnd"/>
      <w:r w:rsidRPr="007E32C1">
        <w:rPr>
          <w:color w:val="000000"/>
        </w:rPr>
        <w:t xml:space="preserve"> and </w:t>
      </w:r>
      <w:r w:rsidRPr="007E32C1">
        <w:rPr>
          <w:color w:val="000000"/>
          <w:position w:val="-10"/>
        </w:rPr>
        <w:object w:dxaOrig="200" w:dyaOrig="300">
          <v:shape id="_x0000_i1103" type="#_x0000_t75" style="width:10.3pt;height:15.9pt" o:ole="">
            <v:imagedata r:id="rId158" o:title=""/>
          </v:shape>
          <o:OLEObject Type="Embed" ProgID="Equation.DSMT4" ShapeID="_x0000_i1103" DrawAspect="Content" ObjectID="_1602597448" r:id="rId159"/>
        </w:object>
      </w:r>
      <w:r w:rsidRPr="007E32C1">
        <w:rPr>
          <w:color w:val="000000"/>
        </w:rPr>
        <w:t xml:space="preserve"> is the </w:t>
      </w:r>
      <w:proofErr w:type="spellStart"/>
      <w:r w:rsidRPr="007E32C1">
        <w:rPr>
          <w:color w:val="000000"/>
        </w:rPr>
        <w:t>MSB</w:t>
      </w:r>
      <w:proofErr w:type="spellEnd"/>
      <w:r w:rsidRPr="007E32C1">
        <w:rPr>
          <w:color w:val="000000"/>
        </w:rPr>
        <w:t xml:space="preserve">. When </w:t>
      </w:r>
      <w:r w:rsidRPr="007E32C1">
        <w:rPr>
          <w:color w:val="000000"/>
          <w:position w:val="-10"/>
        </w:rPr>
        <w:object w:dxaOrig="180" w:dyaOrig="300">
          <v:shape id="_x0000_i1104" type="#_x0000_t75" style="width:9.8pt;height:15.9pt" o:ole="">
            <v:imagedata r:id="rId160" o:title=""/>
          </v:shape>
          <o:OLEObject Type="Embed" ProgID="Equation.DSMT4" ShapeID="_x0000_i1104" DrawAspect="Content" ObjectID="_1602597449" r:id="rId161"/>
        </w:object>
      </w:r>
      <w:r w:rsidRPr="007E32C1">
        <w:rPr>
          <w:color w:val="000000"/>
        </w:rPr>
        <w:t xml:space="preserve"> is zero</w:t>
      </w:r>
      <w:proofErr w:type="gramStart"/>
      <w:r w:rsidRPr="007E32C1">
        <w:rPr>
          <w:color w:val="000000"/>
        </w:rPr>
        <w:t xml:space="preserve">, </w:t>
      </w:r>
      <w:proofErr w:type="gramEnd"/>
      <w:r w:rsidRPr="007E32C1">
        <w:rPr>
          <w:color w:val="000000"/>
          <w:position w:val="-12"/>
        </w:rPr>
        <w:object w:dxaOrig="1160" w:dyaOrig="340">
          <v:shape id="_x0000_i1105" type="#_x0000_t75" style="width:58.45pt;height:18.25pt" o:ole="">
            <v:imagedata r:id="rId162" o:title=""/>
          </v:shape>
          <o:OLEObject Type="Embed" ProgID="Equation.DSMT4" ShapeID="_x0000_i1105" DrawAspect="Content" ObjectID="_1602597450" r:id="rId163"/>
        </w:object>
      </w:r>
      <w:r w:rsidRPr="007E32C1">
        <w:rPr>
          <w:color w:val="000000"/>
        </w:rPr>
        <w:t xml:space="preserve">, PMI and RI reporting are not allowed to correspond to any </w:t>
      </w:r>
      <w:proofErr w:type="spellStart"/>
      <w:r w:rsidRPr="007E32C1">
        <w:rPr>
          <w:color w:val="000000"/>
        </w:rPr>
        <w:t>precoder</w:t>
      </w:r>
      <w:proofErr w:type="spellEnd"/>
      <w:r w:rsidRPr="007E32C1">
        <w:rPr>
          <w:color w:val="000000"/>
        </w:rPr>
        <w:t xml:space="preserve"> associated with </w:t>
      </w:r>
      <w:r w:rsidRPr="007E32C1">
        <w:rPr>
          <w:color w:val="000000"/>
          <w:position w:val="-6"/>
        </w:rPr>
        <w:object w:dxaOrig="700" w:dyaOrig="240">
          <v:shape id="_x0000_i1106" type="#_x0000_t75" style="width:35.05pt;height:12.15pt" o:ole="">
            <v:imagedata r:id="rId164" o:title=""/>
          </v:shape>
          <o:OLEObject Type="Embed" ProgID="Equation.DSMT4" ShapeID="_x0000_i1106" DrawAspect="Content" ObjectID="_1602597451" r:id="rId165"/>
        </w:object>
      </w:r>
      <w:r w:rsidRPr="007E32C1">
        <w:rPr>
          <w:color w:val="000000"/>
        </w:rPr>
        <w:t xml:space="preserve"> layers.</w:t>
      </w:r>
    </w:p>
    <w:p w:rsidR="008D5319" w:rsidRPr="008D5319" w:rsidRDefault="008D5319" w:rsidP="007E32C1">
      <w:pPr>
        <w:rPr>
          <w:ins w:id="13" w:author="만든 이"/>
          <w:rFonts w:hint="eastAsia"/>
          <w:color w:val="000000"/>
          <w:lang w:eastAsia="ko-KR"/>
        </w:rPr>
      </w:pPr>
      <w:ins w:id="14" w:author="만든 이">
        <w:r w:rsidRPr="004C180A">
          <w:rPr>
            <w:rFonts w:hint="eastAsia"/>
            <w:color w:val="000000"/>
          </w:rPr>
          <w:t xml:space="preserve">For </w:t>
        </w:r>
        <w:proofErr w:type="spellStart"/>
        <w:r w:rsidRPr="004C180A">
          <w:rPr>
            <w:rFonts w:hint="eastAsia"/>
            <w:color w:val="000000"/>
          </w:rPr>
          <w:t>UE</w:t>
        </w:r>
        <w:proofErr w:type="spellEnd"/>
        <w:r w:rsidRPr="004C180A">
          <w:rPr>
            <w:rFonts w:hint="eastAsia"/>
            <w:color w:val="000000"/>
          </w:rPr>
          <w:t xml:space="preserve"> configured with higher layer parameter </w:t>
        </w:r>
        <w:proofErr w:type="spellStart"/>
        <w:r w:rsidRPr="004C180A">
          <w:rPr>
            <w:i/>
            <w:color w:val="000000"/>
          </w:rPr>
          <w:t>reportQuantity</w:t>
        </w:r>
        <w:proofErr w:type="spellEnd"/>
        <w:r w:rsidRPr="004C180A">
          <w:rPr>
            <w:rFonts w:hint="eastAsia"/>
            <w:color w:val="000000"/>
          </w:rPr>
          <w:t xml:space="preserve"> set to </w:t>
        </w:r>
        <w:r w:rsidRPr="004C180A">
          <w:rPr>
            <w:color w:val="000000"/>
          </w:rPr>
          <w:t>‘cri-RI-</w:t>
        </w:r>
        <w:proofErr w:type="spellStart"/>
        <w:r w:rsidRPr="004C180A">
          <w:rPr>
            <w:color w:val="000000"/>
          </w:rPr>
          <w:t>i1</w:t>
        </w:r>
        <w:proofErr w:type="spellEnd"/>
        <w:r w:rsidRPr="004C180A">
          <w:rPr>
            <w:color w:val="000000"/>
          </w:rPr>
          <w:t>-</w:t>
        </w:r>
        <w:proofErr w:type="spellStart"/>
        <w:r w:rsidRPr="004C180A">
          <w:rPr>
            <w:color w:val="000000"/>
          </w:rPr>
          <w:t>CQI</w:t>
        </w:r>
        <w:proofErr w:type="spellEnd"/>
        <w:r w:rsidRPr="004C180A">
          <w:rPr>
            <w:color w:val="000000"/>
          </w:rPr>
          <w:t>’</w:t>
        </w:r>
        <w:r w:rsidRPr="004C180A">
          <w:rPr>
            <w:rFonts w:hint="eastAsia"/>
            <w:color w:val="000000"/>
          </w:rPr>
          <w:t xml:space="preserve">, the bitmap parameter </w:t>
        </w:r>
        <w:proofErr w:type="spellStart"/>
        <w:r w:rsidRPr="004C180A">
          <w:rPr>
            <w:i/>
            <w:color w:val="000000"/>
          </w:rPr>
          <w:t>typeI-SinglePanel-codebookSubsetRestriction-i2</w:t>
        </w:r>
        <w:proofErr w:type="spellEnd"/>
        <w:r w:rsidRPr="004C180A">
          <w:rPr>
            <w:rFonts w:hint="eastAsia"/>
            <w:i/>
            <w:color w:val="000000"/>
          </w:rPr>
          <w:t xml:space="preserve"> forms</w:t>
        </w:r>
        <w:r w:rsidRPr="004C180A">
          <w:rPr>
            <w:rFonts w:hint="eastAsia"/>
            <w:color w:val="000000"/>
          </w:rPr>
          <w:t xml:space="preserve"> the bit sequence </w:t>
        </w:r>
        <m:oMath>
          <m:sSub>
            <m:sSubPr>
              <m:ctrlPr>
                <w:rPr>
                  <w:rFonts w:ascii="Cambria Math" w:hAnsi="Cambria Math"/>
                </w:rPr>
              </m:ctrlPr>
            </m:sSubPr>
            <m:e>
              <m:r>
                <w:rPr>
                  <w:rFonts w:ascii="Cambria Math" w:hAnsi="Cambria Math"/>
                </w:rPr>
                <m:t>b</m:t>
              </m:r>
            </m:e>
            <m:sub>
              <m:r>
                <w:rPr>
                  <w:rFonts w:ascii="Cambria Math" w:hAnsi="Cambria Math"/>
                </w:rPr>
                <m:t>15</m:t>
              </m:r>
            </m:sub>
          </m:sSub>
          <m:r>
            <w:rPr>
              <w:rFonts w:ascii="Cambria Math" w:hAnsi="Cambria Math"/>
            </w:rPr>
            <m:t xml:space="preserve">, …, </m:t>
          </m:r>
          <m:sSub>
            <m:sSubPr>
              <m:ctrlPr>
                <w:rPr>
                  <w:rFonts w:ascii="Cambria Math" w:hAnsi="Cambria Math"/>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rPr>
              </m:ctrlPr>
            </m:sSubPr>
            <m:e>
              <m:r>
                <w:rPr>
                  <w:rFonts w:ascii="Cambria Math" w:hAnsi="Cambria Math"/>
                </w:rPr>
                <m:t>b</m:t>
              </m:r>
            </m:e>
            <m:sub>
              <m:r>
                <w:rPr>
                  <w:rFonts w:ascii="Cambria Math" w:hAnsi="Cambria Math"/>
                </w:rPr>
                <m:t>0</m:t>
              </m:r>
            </m:sub>
          </m:sSub>
        </m:oMath>
        <w:r w:rsidRPr="004C180A">
          <w:rPr>
            <w:rFonts w:hint="eastAsia"/>
          </w:rPr>
          <w:t xml:space="preserve"> </w:t>
        </w:r>
        <w:r w:rsidRPr="004C180A">
          <w:rPr>
            <w:rFonts w:hint="eastAsia"/>
            <w:color w:val="000000"/>
          </w:rPr>
          <w:t xml:space="preserve"> where </w:t>
        </w:r>
        <m:oMath>
          <m:sSub>
            <m:sSubPr>
              <m:ctrlPr>
                <w:rPr>
                  <w:rFonts w:ascii="Cambria Math" w:hAnsi="Cambria Math"/>
                </w:rPr>
              </m:ctrlPr>
            </m:sSubPr>
            <m:e>
              <m:r>
                <w:rPr>
                  <w:rFonts w:ascii="Cambria Math" w:hAnsi="Cambria Math"/>
                </w:rPr>
                <m:t>b</m:t>
              </m:r>
            </m:e>
            <m:sub>
              <m:r>
                <w:rPr>
                  <w:rFonts w:ascii="Cambria Math" w:hAnsi="Cambria Math"/>
                </w:rPr>
                <m:t>0</m:t>
              </m:r>
            </m:sub>
          </m:sSub>
        </m:oMath>
        <w:proofErr w:type="gramStart"/>
        <w:r w:rsidRPr="004C180A">
          <w:rPr>
            <w:color w:val="000000"/>
          </w:rPr>
          <w:t xml:space="preserve"> is the LSB</w:t>
        </w:r>
        <w:proofErr w:type="gramEnd"/>
        <w:r w:rsidRPr="004C180A">
          <w:rPr>
            <w:color w:val="000000"/>
          </w:rPr>
          <w:t xml:space="preserve"> and </w:t>
        </w:r>
        <m:oMath>
          <m:sSub>
            <m:sSubPr>
              <m:ctrlPr>
                <w:rPr>
                  <w:rFonts w:ascii="Cambria Math" w:hAnsi="Cambria Math"/>
                </w:rPr>
              </m:ctrlPr>
            </m:sSubPr>
            <m:e>
              <m:r>
                <w:rPr>
                  <w:rFonts w:ascii="Cambria Math" w:hAnsi="Cambria Math"/>
                </w:rPr>
                <m:t>b</m:t>
              </m:r>
            </m:e>
            <m:sub>
              <m:r>
                <w:rPr>
                  <w:rFonts w:ascii="Cambria Math" w:hAnsi="Cambria Math"/>
                </w:rPr>
                <m:t>15</m:t>
              </m:r>
            </m:sub>
          </m:sSub>
        </m:oMath>
        <w:r>
          <w:rPr>
            <w:rFonts w:hint="eastAsia"/>
          </w:rPr>
          <w:t xml:space="preserve"> </w:t>
        </w:r>
        <w:r w:rsidRPr="004C180A">
          <w:rPr>
            <w:color w:val="000000"/>
          </w:rPr>
          <w:t xml:space="preserve">is the </w:t>
        </w:r>
        <w:proofErr w:type="spellStart"/>
        <w:r w:rsidRPr="004C180A">
          <w:rPr>
            <w:color w:val="000000"/>
          </w:rPr>
          <w:t>MSB</w:t>
        </w:r>
        <w:proofErr w:type="spellEnd"/>
        <w:r>
          <w:rPr>
            <w:rFonts w:hint="eastAsia"/>
            <w:color w:val="000000"/>
          </w:rPr>
          <w:t xml:space="preserve">. When </w:t>
        </w:r>
        <m:oMath>
          <m:sSub>
            <m:sSubPr>
              <m:ctrlPr>
                <w:rPr>
                  <w:rFonts w:ascii="Cambria Math" w:hAnsi="Cambria Math"/>
                </w:rPr>
              </m:ctrlPr>
            </m:sSubPr>
            <m:e>
              <m:r>
                <w:rPr>
                  <w:rFonts w:ascii="Cambria Math" w:hAnsi="Cambria Math"/>
                </w:rPr>
                <m:t>b</m:t>
              </m:r>
            </m:e>
            <m:sub>
              <m:r>
                <w:rPr>
                  <w:rFonts w:ascii="Cambria Math" w:hAnsi="Cambria Math"/>
                </w:rPr>
                <m:t>i</m:t>
              </m:r>
            </m:sub>
          </m:sSub>
        </m:oMath>
        <w:r w:rsidRPr="004C180A">
          <w:rPr>
            <w:color w:val="000000"/>
          </w:rPr>
          <w:t xml:space="preserve"> </w:t>
        </w:r>
        <w:r>
          <w:rPr>
            <w:rFonts w:hint="eastAsia"/>
            <w:color w:val="000000"/>
          </w:rPr>
          <w:t xml:space="preserve">is zero, </w:t>
        </w:r>
        <w:r w:rsidRPr="008D5319">
          <w:rPr>
            <w:color w:val="000000"/>
          </w:rPr>
          <w:t xml:space="preserve">the randomly selected </w:t>
        </w:r>
        <w:proofErr w:type="spellStart"/>
        <w:r w:rsidRPr="008D5319">
          <w:rPr>
            <w:color w:val="000000"/>
          </w:rPr>
          <w:t>precoder</w:t>
        </w:r>
        <w:proofErr w:type="spellEnd"/>
        <w:r w:rsidRPr="008D5319">
          <w:rPr>
            <w:color w:val="000000"/>
          </w:rPr>
          <w:t xml:space="preserve"> for </w:t>
        </w:r>
        <w:proofErr w:type="spellStart"/>
        <w:r w:rsidRPr="008D5319">
          <w:rPr>
            <w:color w:val="000000"/>
          </w:rPr>
          <w:t>CQI</w:t>
        </w:r>
        <w:proofErr w:type="spellEnd"/>
        <w:r w:rsidRPr="008D5319">
          <w:rPr>
            <w:color w:val="000000"/>
          </w:rPr>
          <w:t xml:space="preserve"> calculation is not allowed to correspond to any </w:t>
        </w:r>
        <w:proofErr w:type="spellStart"/>
        <w:r w:rsidRPr="008D5319">
          <w:rPr>
            <w:color w:val="000000"/>
          </w:rPr>
          <w:t>precoder</w:t>
        </w:r>
        <w:proofErr w:type="spellEnd"/>
        <w:r w:rsidRPr="008D5319">
          <w:rPr>
            <w:color w:val="000000"/>
          </w:rPr>
          <w:t xml:space="preserve"> associated with the </w:t>
        </w:r>
        <w:proofErr w:type="gramStart"/>
        <w:r w:rsidRPr="008D5319">
          <w:rPr>
            <w:color w:val="000000"/>
          </w:rPr>
          <w:t>bit</w:t>
        </w:r>
        <w:r>
          <w:rPr>
            <w:rFonts w:hint="eastAsia"/>
            <w:color w:val="000000"/>
            <w:lang w:eastAsia="ko-KR"/>
          </w:rPr>
          <w:t xml:space="preserve"> </w:t>
        </w:r>
        <w:proofErr w:type="gramEnd"/>
        <m:oMath>
          <m:sSub>
            <m:sSubPr>
              <m:ctrlPr>
                <w:rPr>
                  <w:rFonts w:ascii="Cambria Math" w:hAnsi="Cambria Math"/>
                </w:rPr>
              </m:ctrlPr>
            </m:sSubPr>
            <m:e>
              <m:r>
                <w:rPr>
                  <w:rFonts w:ascii="Cambria Math" w:hAnsi="Cambria Math"/>
                </w:rPr>
                <m:t>b</m:t>
              </m:r>
            </m:e>
            <m:sub>
              <m:r>
                <w:rPr>
                  <w:rFonts w:ascii="Cambria Math" w:hAnsi="Cambria Math"/>
                </w:rPr>
                <m:t>i</m:t>
              </m:r>
            </m:sub>
          </m:sSub>
        </m:oMath>
        <w:r w:rsidRPr="004C180A">
          <w:rPr>
            <w:color w:val="000000"/>
          </w:rPr>
          <w:t xml:space="preserve">. </w:t>
        </w:r>
        <w:bookmarkStart w:id="15" w:name="_GoBack"/>
        <w:bookmarkEnd w:id="15"/>
      </w:ins>
    </w:p>
    <w:p w:rsidR="001E41F3" w:rsidRPr="007E32C1" w:rsidRDefault="009D12BA" w:rsidP="009D12BA">
      <w:pPr>
        <w:pStyle w:val="2"/>
        <w:jc w:val="center"/>
        <w:rPr>
          <w:iCs/>
        </w:rPr>
      </w:pPr>
      <w:r w:rsidRPr="009D12BA">
        <w:rPr>
          <w:rFonts w:ascii="Times New Roman" w:eastAsia="SimSun" w:hAnsi="Times New Roman"/>
          <w:color w:val="FF0000"/>
          <w:sz w:val="20"/>
          <w:lang w:eastAsia="zh-CN"/>
        </w:rPr>
        <w:t>&lt; End of the text proposal &gt;</w:t>
      </w:r>
    </w:p>
    <w:sectPr w:rsidR="001E41F3" w:rsidRPr="007E32C1">
      <w:headerReference w:type="even" r:id="rId166"/>
      <w:headerReference w:type="default" r:id="rId167"/>
      <w:headerReference w:type="first" r:id="rId1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C52" w:rsidRDefault="005B4C52">
      <w:r>
        <w:separator/>
      </w:r>
    </w:p>
  </w:endnote>
  <w:endnote w:type="continuationSeparator" w:id="0">
    <w:p w:rsidR="005B4C52" w:rsidRDefault="005B4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Nokia Pure Text Light">
    <w:altName w:val="Meiryo"/>
    <w:charset w:val="00"/>
    <w:family w:val="swiss"/>
    <w:pitch w:val="variable"/>
    <w:sig w:usb0="A00002FF" w:usb1="700078FB" w:usb2="0001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C52" w:rsidRDefault="005B4C52">
      <w:r>
        <w:separator/>
      </w:r>
    </w:p>
  </w:footnote>
  <w:footnote w:type="continuationSeparator" w:id="0">
    <w:p w:rsidR="005B4C52" w:rsidRDefault="005B4C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2C1" w:rsidRDefault="007E32C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2C1" w:rsidRDefault="007E32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2C1" w:rsidRDefault="007E32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2C1" w:rsidRDefault="007E32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
    <w:nsid w:val="40025B1B"/>
    <w:multiLevelType w:val="hybridMultilevel"/>
    <w:tmpl w:val="C8E6B77E"/>
    <w:lvl w:ilvl="0" w:tplc="AA90E5F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683D3304"/>
    <w:multiLevelType w:val="hybridMultilevel"/>
    <w:tmpl w:val="A770003A"/>
    <w:lvl w:ilvl="0" w:tplc="B2726FF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5CF"/>
    <w:rsid w:val="00022E4A"/>
    <w:rsid w:val="00065705"/>
    <w:rsid w:val="00083350"/>
    <w:rsid w:val="00091FDC"/>
    <w:rsid w:val="000A6394"/>
    <w:rsid w:val="000C038A"/>
    <w:rsid w:val="000C6598"/>
    <w:rsid w:val="000E5615"/>
    <w:rsid w:val="000F67E1"/>
    <w:rsid w:val="00145D43"/>
    <w:rsid w:val="00192C46"/>
    <w:rsid w:val="001967AE"/>
    <w:rsid w:val="001A7B60"/>
    <w:rsid w:val="001B7A65"/>
    <w:rsid w:val="001D0CAC"/>
    <w:rsid w:val="001E3F98"/>
    <w:rsid w:val="001E41F3"/>
    <w:rsid w:val="001E5ECC"/>
    <w:rsid w:val="0026004D"/>
    <w:rsid w:val="00275D12"/>
    <w:rsid w:val="002860C4"/>
    <w:rsid w:val="002B5741"/>
    <w:rsid w:val="002D4D70"/>
    <w:rsid w:val="002E7238"/>
    <w:rsid w:val="00305409"/>
    <w:rsid w:val="00333FC9"/>
    <w:rsid w:val="003E1A36"/>
    <w:rsid w:val="003E30C8"/>
    <w:rsid w:val="004242F1"/>
    <w:rsid w:val="00432EE4"/>
    <w:rsid w:val="004365DF"/>
    <w:rsid w:val="0049076F"/>
    <w:rsid w:val="004B4540"/>
    <w:rsid w:val="004B75B7"/>
    <w:rsid w:val="0051580D"/>
    <w:rsid w:val="0055356C"/>
    <w:rsid w:val="00592D74"/>
    <w:rsid w:val="005B253C"/>
    <w:rsid w:val="005B4C52"/>
    <w:rsid w:val="005E2C44"/>
    <w:rsid w:val="0061412F"/>
    <w:rsid w:val="00621188"/>
    <w:rsid w:val="006257ED"/>
    <w:rsid w:val="00626167"/>
    <w:rsid w:val="00695808"/>
    <w:rsid w:val="006B3783"/>
    <w:rsid w:val="006B46FB"/>
    <w:rsid w:val="006E21FB"/>
    <w:rsid w:val="006E2797"/>
    <w:rsid w:val="0075441C"/>
    <w:rsid w:val="00792342"/>
    <w:rsid w:val="007B512A"/>
    <w:rsid w:val="007C1E0E"/>
    <w:rsid w:val="007C2097"/>
    <w:rsid w:val="007D35CF"/>
    <w:rsid w:val="007D6A07"/>
    <w:rsid w:val="007E32C1"/>
    <w:rsid w:val="007E3CC3"/>
    <w:rsid w:val="008279FA"/>
    <w:rsid w:val="008626E7"/>
    <w:rsid w:val="00870EE7"/>
    <w:rsid w:val="00881476"/>
    <w:rsid w:val="0088362D"/>
    <w:rsid w:val="008850D6"/>
    <w:rsid w:val="008B24E6"/>
    <w:rsid w:val="008C52D6"/>
    <w:rsid w:val="008D5319"/>
    <w:rsid w:val="008F686C"/>
    <w:rsid w:val="009160D6"/>
    <w:rsid w:val="0097241B"/>
    <w:rsid w:val="009777D9"/>
    <w:rsid w:val="00991B88"/>
    <w:rsid w:val="009A579D"/>
    <w:rsid w:val="009B47D6"/>
    <w:rsid w:val="009C52A9"/>
    <w:rsid w:val="009D12BA"/>
    <w:rsid w:val="009E3297"/>
    <w:rsid w:val="009F734F"/>
    <w:rsid w:val="00A246B6"/>
    <w:rsid w:val="00A36A40"/>
    <w:rsid w:val="00A47213"/>
    <w:rsid w:val="00A47E70"/>
    <w:rsid w:val="00A50B8E"/>
    <w:rsid w:val="00A7671C"/>
    <w:rsid w:val="00AA5B96"/>
    <w:rsid w:val="00AD1CD8"/>
    <w:rsid w:val="00B025C6"/>
    <w:rsid w:val="00B258BB"/>
    <w:rsid w:val="00B67B97"/>
    <w:rsid w:val="00B72CA2"/>
    <w:rsid w:val="00B968C8"/>
    <w:rsid w:val="00BA1272"/>
    <w:rsid w:val="00BA3EC5"/>
    <w:rsid w:val="00BB5DFC"/>
    <w:rsid w:val="00BD1611"/>
    <w:rsid w:val="00BD279D"/>
    <w:rsid w:val="00BD6BB8"/>
    <w:rsid w:val="00C1185F"/>
    <w:rsid w:val="00C418B2"/>
    <w:rsid w:val="00C95985"/>
    <w:rsid w:val="00CB7F2E"/>
    <w:rsid w:val="00CC5026"/>
    <w:rsid w:val="00D03F9A"/>
    <w:rsid w:val="00D118B9"/>
    <w:rsid w:val="00D31EA5"/>
    <w:rsid w:val="00DE34CF"/>
    <w:rsid w:val="00E02555"/>
    <w:rsid w:val="00E22517"/>
    <w:rsid w:val="00E426A5"/>
    <w:rsid w:val="00E55631"/>
    <w:rsid w:val="00EE7D7C"/>
    <w:rsid w:val="00F23BC0"/>
    <w:rsid w:val="00F25D98"/>
    <w:rsid w:val="00F300FB"/>
    <w:rsid w:val="00F814CB"/>
    <w:rsid w:val="00F9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55356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5535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image" Target="media/image14.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27.wmf"/><Relationship Id="rId84" Type="http://schemas.openxmlformats.org/officeDocument/2006/relationships/oleObject" Target="embeddings/oleObject38.bin"/><Relationship Id="rId89" Type="http://schemas.openxmlformats.org/officeDocument/2006/relationships/image" Target="media/image36.wmf"/><Relationship Id="rId112" Type="http://schemas.openxmlformats.org/officeDocument/2006/relationships/image" Target="media/image46.wmf"/><Relationship Id="rId133" Type="http://schemas.openxmlformats.org/officeDocument/2006/relationships/image" Target="media/image56.wmf"/><Relationship Id="rId138" Type="http://schemas.openxmlformats.org/officeDocument/2006/relationships/oleObject" Target="embeddings/oleObject67.bin"/><Relationship Id="rId154" Type="http://schemas.openxmlformats.org/officeDocument/2006/relationships/image" Target="media/image65.wmf"/><Relationship Id="rId159" Type="http://schemas.openxmlformats.org/officeDocument/2006/relationships/oleObject" Target="embeddings/oleObject79.bin"/><Relationship Id="rId170" Type="http://schemas.openxmlformats.org/officeDocument/2006/relationships/theme" Target="theme/theme1.xml"/><Relationship Id="rId16" Type="http://schemas.openxmlformats.org/officeDocument/2006/relationships/image" Target="media/image2.wmf"/><Relationship Id="rId107" Type="http://schemas.openxmlformats.org/officeDocument/2006/relationships/oleObject" Target="embeddings/oleObject51.bin"/><Relationship Id="rId11" Type="http://schemas.openxmlformats.org/officeDocument/2006/relationships/hyperlink" Target="http://www.3gpp.org/Change-Requests" TargetMode="External"/><Relationship Id="rId32" Type="http://schemas.openxmlformats.org/officeDocument/2006/relationships/oleObject" Target="embeddings/oleObject10.bin"/><Relationship Id="rId37" Type="http://schemas.openxmlformats.org/officeDocument/2006/relationships/image" Target="media/image12.wmf"/><Relationship Id="rId53" Type="http://schemas.openxmlformats.org/officeDocument/2006/relationships/oleObject" Target="embeddings/oleObject21.bin"/><Relationship Id="rId58" Type="http://schemas.openxmlformats.org/officeDocument/2006/relationships/image" Target="media/image22.wmf"/><Relationship Id="rId74" Type="http://schemas.openxmlformats.org/officeDocument/2006/relationships/image" Target="media/image30.wmf"/><Relationship Id="rId79" Type="http://schemas.openxmlformats.org/officeDocument/2006/relationships/oleObject" Target="embeddings/oleObject35.bin"/><Relationship Id="rId102" Type="http://schemas.openxmlformats.org/officeDocument/2006/relationships/image" Target="media/image41.wmf"/><Relationship Id="rId123" Type="http://schemas.openxmlformats.org/officeDocument/2006/relationships/oleObject" Target="embeddings/oleObject59.bin"/><Relationship Id="rId128" Type="http://schemas.openxmlformats.org/officeDocument/2006/relationships/oleObject" Target="embeddings/oleObject62.bin"/><Relationship Id="rId144" Type="http://schemas.openxmlformats.org/officeDocument/2006/relationships/image" Target="media/image61.wmf"/><Relationship Id="rId149" Type="http://schemas.openxmlformats.org/officeDocument/2006/relationships/oleObject" Target="embeddings/oleObject73.bin"/><Relationship Id="rId5" Type="http://schemas.microsoft.com/office/2007/relationships/stylesWithEffects" Target="stylesWithEffects.xml"/><Relationship Id="rId90" Type="http://schemas.openxmlformats.org/officeDocument/2006/relationships/oleObject" Target="embeddings/oleObject41.bin"/><Relationship Id="rId95" Type="http://schemas.openxmlformats.org/officeDocument/2006/relationships/oleObject" Target="embeddings/oleObject45.bin"/><Relationship Id="rId160" Type="http://schemas.openxmlformats.org/officeDocument/2006/relationships/image" Target="media/image68.wmf"/><Relationship Id="rId165" Type="http://schemas.openxmlformats.org/officeDocument/2006/relationships/oleObject" Target="embeddings/oleObject82.bin"/><Relationship Id="rId22" Type="http://schemas.openxmlformats.org/officeDocument/2006/relationships/image" Target="media/image5.wmf"/><Relationship Id="rId27" Type="http://schemas.openxmlformats.org/officeDocument/2006/relationships/oleObject" Target="embeddings/oleObject7.bin"/><Relationship Id="rId43" Type="http://schemas.openxmlformats.org/officeDocument/2006/relationships/oleObject" Target="embeddings/oleObject16.bin"/><Relationship Id="rId48" Type="http://schemas.openxmlformats.org/officeDocument/2006/relationships/image" Target="media/image17.wmf"/><Relationship Id="rId64" Type="http://schemas.openxmlformats.org/officeDocument/2006/relationships/image" Target="media/image25.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image" Target="media/image49.wmf"/><Relationship Id="rId134" Type="http://schemas.openxmlformats.org/officeDocument/2006/relationships/oleObject" Target="embeddings/oleObject65.bin"/><Relationship Id="rId139" Type="http://schemas.openxmlformats.org/officeDocument/2006/relationships/image" Target="media/image59.wmf"/><Relationship Id="rId80" Type="http://schemas.openxmlformats.org/officeDocument/2006/relationships/oleObject" Target="embeddings/oleObject36.bin"/><Relationship Id="rId85" Type="http://schemas.openxmlformats.org/officeDocument/2006/relationships/image" Target="media/image34.wmf"/><Relationship Id="rId150" Type="http://schemas.openxmlformats.org/officeDocument/2006/relationships/image" Target="media/image64.wmf"/><Relationship Id="rId155" Type="http://schemas.openxmlformats.org/officeDocument/2006/relationships/oleObject" Target="embeddings/oleObject77.bin"/><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33" Type="http://schemas.openxmlformats.org/officeDocument/2006/relationships/image" Target="media/image10.wmf"/><Relationship Id="rId38" Type="http://schemas.openxmlformats.org/officeDocument/2006/relationships/oleObject" Target="embeddings/oleObject13.bin"/><Relationship Id="rId59" Type="http://schemas.openxmlformats.org/officeDocument/2006/relationships/oleObject" Target="embeddings/oleObject24.bin"/><Relationship Id="rId103" Type="http://schemas.openxmlformats.org/officeDocument/2006/relationships/oleObject" Target="embeddings/oleObject49.bin"/><Relationship Id="rId108" Type="http://schemas.openxmlformats.org/officeDocument/2006/relationships/image" Target="media/image44.wmf"/><Relationship Id="rId124" Type="http://schemas.openxmlformats.org/officeDocument/2006/relationships/image" Target="media/image52.wmf"/><Relationship Id="rId129" Type="http://schemas.openxmlformats.org/officeDocument/2006/relationships/image" Target="media/image54.wmf"/><Relationship Id="rId54" Type="http://schemas.openxmlformats.org/officeDocument/2006/relationships/image" Target="media/image20.wmf"/><Relationship Id="rId70" Type="http://schemas.openxmlformats.org/officeDocument/2006/relationships/image" Target="media/image28.wmf"/><Relationship Id="rId75" Type="http://schemas.openxmlformats.org/officeDocument/2006/relationships/oleObject" Target="embeddings/oleObject32.bin"/><Relationship Id="rId91" Type="http://schemas.openxmlformats.org/officeDocument/2006/relationships/oleObject" Target="embeddings/oleObject42.bin"/><Relationship Id="rId96" Type="http://schemas.openxmlformats.org/officeDocument/2006/relationships/image" Target="media/image38.wmf"/><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80.bin"/><Relationship Id="rId16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image" Target="media/image43.wmf"/><Relationship Id="rId114" Type="http://schemas.openxmlformats.org/officeDocument/2006/relationships/image" Target="media/image47.wmf"/><Relationship Id="rId119" Type="http://schemas.openxmlformats.org/officeDocument/2006/relationships/oleObject" Target="embeddings/oleObject57.bin"/><Relationship Id="rId127" Type="http://schemas.openxmlformats.org/officeDocument/2006/relationships/image" Target="media/image53.wmf"/><Relationship Id="rId10" Type="http://schemas.openxmlformats.org/officeDocument/2006/relationships/hyperlink" Target="http://www.3gpp.org/3G_Specs/CRs.htm" TargetMode="External"/><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1.wmf"/><Relationship Id="rId81" Type="http://schemas.openxmlformats.org/officeDocument/2006/relationships/image" Target="media/image32.wmf"/><Relationship Id="rId86" Type="http://schemas.openxmlformats.org/officeDocument/2006/relationships/oleObject" Target="embeddings/oleObject39.bin"/><Relationship Id="rId94" Type="http://schemas.openxmlformats.org/officeDocument/2006/relationships/image" Target="media/image37.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1.wmf"/><Relationship Id="rId130" Type="http://schemas.openxmlformats.org/officeDocument/2006/relationships/oleObject" Target="embeddings/oleObject63.bin"/><Relationship Id="rId135" Type="http://schemas.openxmlformats.org/officeDocument/2006/relationships/image" Target="media/image57.wmf"/><Relationship Id="rId143" Type="http://schemas.openxmlformats.org/officeDocument/2006/relationships/oleObject" Target="embeddings/oleObject70.bin"/><Relationship Id="rId148" Type="http://schemas.openxmlformats.org/officeDocument/2006/relationships/image" Target="media/image63.wmf"/><Relationship Id="rId151" Type="http://schemas.openxmlformats.org/officeDocument/2006/relationships/oleObject" Target="embeddings/oleObject74.bin"/><Relationship Id="rId156" Type="http://schemas.openxmlformats.org/officeDocument/2006/relationships/image" Target="media/image66.wmf"/><Relationship Id="rId164" Type="http://schemas.openxmlformats.org/officeDocument/2006/relationships/image" Target="media/image70.wmf"/><Relationship Id="rId16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oleObject" Target="embeddings/oleObject11.bin"/><Relationship Id="rId50" Type="http://schemas.openxmlformats.org/officeDocument/2006/relationships/image" Target="media/image18.wmf"/><Relationship Id="rId55" Type="http://schemas.openxmlformats.org/officeDocument/2006/relationships/oleObject" Target="embeddings/oleObject22.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2.wmf"/><Relationship Id="rId120" Type="http://schemas.openxmlformats.org/officeDocument/2006/relationships/image" Target="media/image50.wmf"/><Relationship Id="rId125" Type="http://schemas.openxmlformats.org/officeDocument/2006/relationships/oleObject" Target="embeddings/oleObject60.bin"/><Relationship Id="rId141" Type="http://schemas.openxmlformats.org/officeDocument/2006/relationships/oleObject" Target="embeddings/oleObject69.bin"/><Relationship Id="rId146" Type="http://schemas.openxmlformats.org/officeDocument/2006/relationships/image" Target="media/image62.wmf"/><Relationship Id="rId167" Type="http://schemas.openxmlformats.org/officeDocument/2006/relationships/header" Target="header3.xml"/><Relationship Id="rId7" Type="http://schemas.openxmlformats.org/officeDocument/2006/relationships/webSettings" Target="webSettings.xml"/><Relationship Id="rId71" Type="http://schemas.openxmlformats.org/officeDocument/2006/relationships/oleObject" Target="embeddings/oleObject30.bin"/><Relationship Id="rId92" Type="http://schemas.openxmlformats.org/officeDocument/2006/relationships/oleObject" Target="embeddings/oleObject43.bin"/><Relationship Id="rId162" Type="http://schemas.openxmlformats.org/officeDocument/2006/relationships/image" Target="media/image69.wmf"/><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image" Target="media/image13.wmf"/><Relationship Id="rId45" Type="http://schemas.openxmlformats.org/officeDocument/2006/relationships/oleObject" Target="embeddings/oleObject17.bin"/><Relationship Id="rId66" Type="http://schemas.openxmlformats.org/officeDocument/2006/relationships/image" Target="media/image26.wmf"/><Relationship Id="rId87" Type="http://schemas.openxmlformats.org/officeDocument/2006/relationships/image" Target="media/image35.wmf"/><Relationship Id="rId110" Type="http://schemas.openxmlformats.org/officeDocument/2006/relationships/image" Target="media/image45.wmf"/><Relationship Id="rId115" Type="http://schemas.openxmlformats.org/officeDocument/2006/relationships/oleObject" Target="embeddings/oleObject55.bin"/><Relationship Id="rId131" Type="http://schemas.openxmlformats.org/officeDocument/2006/relationships/image" Target="media/image55.wmf"/><Relationship Id="rId136" Type="http://schemas.openxmlformats.org/officeDocument/2006/relationships/oleObject" Target="embeddings/oleObject66.bin"/><Relationship Id="rId157" Type="http://schemas.openxmlformats.org/officeDocument/2006/relationships/oleObject" Target="embeddings/oleObject78.bin"/><Relationship Id="rId61" Type="http://schemas.openxmlformats.org/officeDocument/2006/relationships/oleObject" Target="embeddings/oleObject25.bin"/><Relationship Id="rId82" Type="http://schemas.openxmlformats.org/officeDocument/2006/relationships/oleObject" Target="embeddings/oleObject37.bin"/><Relationship Id="rId152" Type="http://schemas.openxmlformats.org/officeDocument/2006/relationships/oleObject" Target="embeddings/oleObject75.bin"/><Relationship Id="rId19" Type="http://schemas.openxmlformats.org/officeDocument/2006/relationships/oleObject" Target="embeddings/oleObject3.bin"/><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1.wmf"/><Relationship Id="rId56" Type="http://schemas.openxmlformats.org/officeDocument/2006/relationships/image" Target="media/image21.wmf"/><Relationship Id="rId77" Type="http://schemas.openxmlformats.org/officeDocument/2006/relationships/oleObject" Target="embeddings/oleObject34.bin"/><Relationship Id="rId100" Type="http://schemas.openxmlformats.org/officeDocument/2006/relationships/image" Target="media/image40.wmf"/><Relationship Id="rId105" Type="http://schemas.openxmlformats.org/officeDocument/2006/relationships/oleObject" Target="embeddings/oleObject50.bin"/><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header" Target="header4.xml"/><Relationship Id="rId8" Type="http://schemas.openxmlformats.org/officeDocument/2006/relationships/footnotes" Target="footnotes.xml"/><Relationship Id="rId51" Type="http://schemas.openxmlformats.org/officeDocument/2006/relationships/oleObject" Target="embeddings/oleObject20.bin"/><Relationship Id="rId72" Type="http://schemas.openxmlformats.org/officeDocument/2006/relationships/image" Target="media/image29.wmf"/><Relationship Id="rId93" Type="http://schemas.openxmlformats.org/officeDocument/2006/relationships/oleObject" Target="embeddings/oleObject44.bin"/><Relationship Id="rId98" Type="http://schemas.openxmlformats.org/officeDocument/2006/relationships/image" Target="media/image39.wmf"/><Relationship Id="rId121" Type="http://schemas.openxmlformats.org/officeDocument/2006/relationships/oleObject" Target="embeddings/oleObject58.bin"/><Relationship Id="rId142" Type="http://schemas.openxmlformats.org/officeDocument/2006/relationships/image" Target="media/image60.wmf"/><Relationship Id="rId163" Type="http://schemas.openxmlformats.org/officeDocument/2006/relationships/oleObject" Target="embeddings/oleObject81.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16.wmf"/><Relationship Id="rId67" Type="http://schemas.openxmlformats.org/officeDocument/2006/relationships/oleObject" Target="embeddings/oleObject28.bin"/><Relationship Id="rId116" Type="http://schemas.openxmlformats.org/officeDocument/2006/relationships/image" Target="media/image48.wmf"/><Relationship Id="rId137" Type="http://schemas.openxmlformats.org/officeDocument/2006/relationships/image" Target="media/image58.wmf"/><Relationship Id="rId158" Type="http://schemas.openxmlformats.org/officeDocument/2006/relationships/image" Target="media/image67.wmf"/><Relationship Id="rId20" Type="http://schemas.openxmlformats.org/officeDocument/2006/relationships/image" Target="media/image4.wmf"/><Relationship Id="rId41" Type="http://schemas.openxmlformats.org/officeDocument/2006/relationships/oleObject" Target="embeddings/oleObject15.bin"/><Relationship Id="rId62" Type="http://schemas.openxmlformats.org/officeDocument/2006/relationships/image" Target="media/image24.wmf"/><Relationship Id="rId83" Type="http://schemas.openxmlformats.org/officeDocument/2006/relationships/image" Target="media/image33.wmf"/><Relationship Id="rId88" Type="http://schemas.openxmlformats.org/officeDocument/2006/relationships/oleObject" Target="embeddings/oleObject40.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6.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B669C-8BF6-4A35-A934-79090AC38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2172</Words>
  <Characters>12384</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14527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2018-10-29T05:25:00Z</dcterms:created>
  <dcterms:modified xsi:type="dcterms:W3CDTF">2018-11-01T06:39:00Z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DD2D86356A0C11F9A58E69E87A25F5CEBF5F3F9668D84EFFB35E3DC124134DF9</vt:lpwstr>
  </property>
  <property fmtid="{D5CDD505-2E9C-101B-9397-08002B2CF9AE}" pid="2" name="NSCPROP">
    <vt:lpwstr>NSCCustomProperty</vt:lpwstr>
  </property>
  <property fmtid="{D5CDD505-2E9C-101B-9397-08002B2CF9AE}" pid="3" name="NSCPROP_SA">
    <vt:lpwstr>D:\업무문서\2016\FD-MIMO\RAN1#84\Draft contributions - Youngwoo\R1-160523 Draft CR on CSI-RS for class A - r4.doc</vt:lpwstr>
  </property>
</Properties>
</file>